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3DFE513B"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w:t>
      </w:r>
      <w:r w:rsidR="004214D4">
        <w:rPr>
          <w:b/>
          <w:noProof/>
          <w:sz w:val="24"/>
        </w:rPr>
        <w:t>4</w:t>
      </w:r>
      <w:r w:rsidRPr="00ED6604">
        <w:rPr>
          <w:b/>
          <w:i/>
          <w:noProof/>
          <w:sz w:val="28"/>
        </w:rPr>
        <w:tab/>
        <w:t>C6-1</w:t>
      </w:r>
      <w:r w:rsidR="00F7190A">
        <w:rPr>
          <w:b/>
          <w:i/>
          <w:noProof/>
          <w:sz w:val="28"/>
        </w:rPr>
        <w:t>90</w:t>
      </w:r>
      <w:r w:rsidR="004219DF">
        <w:rPr>
          <w:b/>
          <w:i/>
          <w:noProof/>
          <w:sz w:val="28"/>
        </w:rPr>
        <w:t>2</w:t>
      </w:r>
      <w:r w:rsidR="000844CB">
        <w:rPr>
          <w:b/>
          <w:i/>
          <w:noProof/>
          <w:sz w:val="28"/>
        </w:rPr>
        <w:t>62</w:t>
      </w:r>
    </w:p>
    <w:p w14:paraId="5275207F" w14:textId="2211A047" w:rsidR="00D84BE6" w:rsidRPr="00141669" w:rsidRDefault="00577A42" w:rsidP="00E279DF">
      <w:pPr>
        <w:rPr>
          <w:rFonts w:ascii="Arial" w:hAnsi="Arial"/>
          <w:b/>
          <w:noProof/>
          <w:sz w:val="24"/>
        </w:rPr>
      </w:pPr>
      <w:r w:rsidRPr="00141669">
        <w:rPr>
          <w:rFonts w:ascii="Arial" w:hAnsi="Arial"/>
          <w:b/>
          <w:noProof/>
          <w:sz w:val="24"/>
        </w:rPr>
        <w:t>Caserta</w:t>
      </w:r>
      <w:r w:rsidR="009321F0" w:rsidRPr="00141669">
        <w:rPr>
          <w:rFonts w:ascii="Arial" w:hAnsi="Arial"/>
          <w:b/>
          <w:noProof/>
          <w:sz w:val="24"/>
        </w:rPr>
        <w:t xml:space="preserve">, </w:t>
      </w:r>
      <w:r w:rsidRPr="00141669">
        <w:rPr>
          <w:rFonts w:ascii="Arial" w:hAnsi="Arial"/>
          <w:b/>
          <w:noProof/>
          <w:sz w:val="24"/>
        </w:rPr>
        <w:t>Italy</w:t>
      </w:r>
      <w:r w:rsidR="00D84BE6" w:rsidRPr="00141669">
        <w:rPr>
          <w:rFonts w:ascii="Arial" w:hAnsi="Arial"/>
          <w:b/>
          <w:noProof/>
          <w:sz w:val="24"/>
        </w:rPr>
        <w:t>, 2</w:t>
      </w:r>
      <w:r w:rsidR="009846D0" w:rsidRPr="00141669">
        <w:rPr>
          <w:rFonts w:ascii="Arial" w:hAnsi="Arial"/>
          <w:b/>
          <w:noProof/>
          <w:sz w:val="24"/>
        </w:rPr>
        <w:t>5</w:t>
      </w:r>
      <w:r w:rsidR="00D84BE6" w:rsidRPr="00141669">
        <w:rPr>
          <w:rFonts w:ascii="Arial" w:hAnsi="Arial"/>
          <w:b/>
          <w:noProof/>
          <w:sz w:val="24"/>
        </w:rPr>
        <w:t xml:space="preserve">th </w:t>
      </w:r>
      <w:r w:rsidR="009846D0" w:rsidRPr="00141669">
        <w:rPr>
          <w:rFonts w:ascii="Arial" w:hAnsi="Arial"/>
          <w:b/>
          <w:noProof/>
          <w:sz w:val="24"/>
        </w:rPr>
        <w:t>Jun</w:t>
      </w:r>
      <w:r w:rsidR="00D84BE6" w:rsidRPr="00141669">
        <w:rPr>
          <w:rFonts w:ascii="Arial" w:hAnsi="Arial"/>
          <w:b/>
          <w:noProof/>
          <w:sz w:val="24"/>
        </w:rPr>
        <w:t xml:space="preserve"> – </w:t>
      </w:r>
      <w:r w:rsidR="009846D0" w:rsidRPr="00141669">
        <w:rPr>
          <w:rFonts w:ascii="Arial" w:hAnsi="Arial"/>
          <w:b/>
          <w:noProof/>
          <w:sz w:val="24"/>
        </w:rPr>
        <w:t>28</w:t>
      </w:r>
      <w:r w:rsidR="00D84BE6" w:rsidRPr="00141669">
        <w:rPr>
          <w:rFonts w:ascii="Arial" w:hAnsi="Arial"/>
          <w:b/>
          <w:noProof/>
          <w:sz w:val="24"/>
        </w:rPr>
        <w:t>t</w:t>
      </w:r>
      <w:r w:rsidR="009846D0" w:rsidRPr="00141669">
        <w:rPr>
          <w:rFonts w:ascii="Arial" w:hAnsi="Arial"/>
          <w:b/>
          <w:noProof/>
          <w:sz w:val="24"/>
        </w:rPr>
        <w:t>h Jun</w:t>
      </w:r>
      <w:r w:rsidR="00D84BE6" w:rsidRPr="00141669">
        <w:rPr>
          <w:rFonts w:ascii="Arial" w:hAnsi="Arial"/>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BA19CC">
        <w:tc>
          <w:tcPr>
            <w:tcW w:w="9641" w:type="dxa"/>
            <w:gridSpan w:val="9"/>
            <w:tcBorders>
              <w:top w:val="single" w:sz="4" w:space="0" w:color="auto"/>
              <w:left w:val="single" w:sz="4" w:space="0" w:color="auto"/>
              <w:right w:val="single" w:sz="4" w:space="0" w:color="auto"/>
            </w:tcBorders>
          </w:tcPr>
          <w:p w14:paraId="726C80A0" w14:textId="31A66055" w:rsidR="00D84BE6" w:rsidRPr="00ED6604" w:rsidRDefault="00D84BE6" w:rsidP="00657CAE">
            <w:pPr>
              <w:pStyle w:val="CRCoverPage"/>
              <w:spacing w:after="0"/>
              <w:jc w:val="right"/>
              <w:rPr>
                <w:i/>
                <w:noProof/>
              </w:rPr>
            </w:pPr>
            <w:r w:rsidRPr="00ED6604">
              <w:rPr>
                <w:i/>
                <w:noProof/>
                <w:sz w:val="14"/>
              </w:rPr>
              <w:t>CR-Form-v1</w:t>
            </w:r>
            <w:r w:rsidR="00FA22DA">
              <w:rPr>
                <w:i/>
                <w:noProof/>
                <w:sz w:val="14"/>
              </w:rPr>
              <w:t>2.0</w:t>
            </w:r>
          </w:p>
        </w:tc>
      </w:tr>
      <w:tr w:rsidR="00D84BE6" w:rsidRPr="00ED6604" w14:paraId="758771D5" w14:textId="77777777" w:rsidTr="00BA19CC">
        <w:tc>
          <w:tcPr>
            <w:tcW w:w="9641" w:type="dxa"/>
            <w:gridSpan w:val="9"/>
            <w:tcBorders>
              <w:left w:val="single" w:sz="4" w:space="0" w:color="auto"/>
              <w:right w:val="single" w:sz="4" w:space="0" w:color="auto"/>
            </w:tcBorders>
          </w:tcPr>
          <w:p w14:paraId="638EBA21" w14:textId="77777777" w:rsidR="00D84BE6" w:rsidRPr="00ED6604" w:rsidRDefault="00D84BE6" w:rsidP="00BA19CC">
            <w:pPr>
              <w:pStyle w:val="CRCoverPage"/>
              <w:spacing w:after="0"/>
              <w:jc w:val="center"/>
              <w:rPr>
                <w:noProof/>
              </w:rPr>
            </w:pPr>
            <w:r w:rsidRPr="00ED6604">
              <w:rPr>
                <w:b/>
                <w:noProof/>
                <w:sz w:val="32"/>
              </w:rPr>
              <w:t>CHANGE REQUEST</w:t>
            </w:r>
          </w:p>
        </w:tc>
      </w:tr>
      <w:tr w:rsidR="00D84BE6" w:rsidRPr="00ED6604" w14:paraId="35FF2D36" w14:textId="77777777" w:rsidTr="00BA19CC">
        <w:tc>
          <w:tcPr>
            <w:tcW w:w="9641" w:type="dxa"/>
            <w:gridSpan w:val="9"/>
            <w:tcBorders>
              <w:left w:val="single" w:sz="4" w:space="0" w:color="auto"/>
              <w:right w:val="single" w:sz="4" w:space="0" w:color="auto"/>
            </w:tcBorders>
          </w:tcPr>
          <w:p w14:paraId="6826DD28" w14:textId="77777777" w:rsidR="00D84BE6" w:rsidRPr="00ED6604" w:rsidRDefault="00D84BE6" w:rsidP="00BA19CC">
            <w:pPr>
              <w:pStyle w:val="CRCoverPage"/>
              <w:spacing w:after="0"/>
              <w:rPr>
                <w:noProof/>
                <w:sz w:val="8"/>
                <w:szCs w:val="8"/>
              </w:rPr>
            </w:pPr>
          </w:p>
        </w:tc>
      </w:tr>
      <w:tr w:rsidR="00D84BE6" w:rsidRPr="00ED6604" w14:paraId="1A0E16C6" w14:textId="77777777" w:rsidTr="00BA19CC">
        <w:tc>
          <w:tcPr>
            <w:tcW w:w="142" w:type="dxa"/>
            <w:tcBorders>
              <w:left w:val="single" w:sz="4" w:space="0" w:color="auto"/>
            </w:tcBorders>
          </w:tcPr>
          <w:p w14:paraId="197636C1" w14:textId="77777777" w:rsidR="00D84BE6" w:rsidRPr="00ED6604" w:rsidRDefault="00D84BE6" w:rsidP="00BA19CC">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F119F1">
              <w:rPr>
                <w:b/>
                <w:noProof/>
                <w:sz w:val="32"/>
              </w:rPr>
              <w:t>3</w:t>
            </w:r>
            <w:r w:rsidR="000A4486" w:rsidRPr="00F119F1">
              <w:rPr>
                <w:b/>
                <w:noProof/>
                <w:sz w:val="32"/>
              </w:rPr>
              <w:t>1.12</w:t>
            </w:r>
            <w:r w:rsidRPr="00F119F1">
              <w:rPr>
                <w:b/>
                <w:noProof/>
                <w:sz w:val="32"/>
              </w:rPr>
              <w:t>1</w:t>
            </w:r>
          </w:p>
        </w:tc>
        <w:tc>
          <w:tcPr>
            <w:tcW w:w="709" w:type="dxa"/>
          </w:tcPr>
          <w:p w14:paraId="34A19A7E" w14:textId="77777777" w:rsidR="00D84BE6" w:rsidRPr="00ED6604" w:rsidRDefault="00D84BE6" w:rsidP="00BA19CC">
            <w:pPr>
              <w:pStyle w:val="CRCoverPage"/>
              <w:spacing w:after="0"/>
              <w:jc w:val="center"/>
              <w:rPr>
                <w:noProof/>
              </w:rPr>
            </w:pPr>
            <w:r w:rsidRPr="00ED6604">
              <w:rPr>
                <w:b/>
                <w:noProof/>
                <w:sz w:val="28"/>
              </w:rPr>
              <w:t>CR</w:t>
            </w:r>
          </w:p>
        </w:tc>
        <w:tc>
          <w:tcPr>
            <w:tcW w:w="1276" w:type="dxa"/>
            <w:shd w:val="pct30" w:color="FFFF00" w:fill="auto"/>
          </w:tcPr>
          <w:p w14:paraId="36B0B28F" w14:textId="6A2380EE" w:rsidR="00D84BE6" w:rsidRPr="004219DF" w:rsidRDefault="004219DF" w:rsidP="000A4486">
            <w:pPr>
              <w:pStyle w:val="CRCoverPage"/>
              <w:spacing w:after="0"/>
              <w:jc w:val="center"/>
              <w:rPr>
                <w:b/>
                <w:noProof/>
                <w:sz w:val="32"/>
                <w:szCs w:val="32"/>
              </w:rPr>
            </w:pPr>
            <w:r w:rsidRPr="004219DF">
              <w:rPr>
                <w:b/>
                <w:noProof/>
                <w:sz w:val="32"/>
                <w:szCs w:val="32"/>
              </w:rPr>
              <w:t>0278</w:t>
            </w:r>
          </w:p>
        </w:tc>
        <w:tc>
          <w:tcPr>
            <w:tcW w:w="709" w:type="dxa"/>
          </w:tcPr>
          <w:p w14:paraId="33BEE92C" w14:textId="77777777" w:rsidR="00D84BE6" w:rsidRPr="00ED6604" w:rsidRDefault="00D84BE6" w:rsidP="00BA19CC">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05D381F7" w:rsidR="00D84BE6" w:rsidRPr="00ED6604" w:rsidRDefault="000844CB" w:rsidP="00BA19CC">
            <w:pPr>
              <w:pStyle w:val="CRCoverPage"/>
              <w:spacing w:after="0"/>
              <w:jc w:val="center"/>
              <w:rPr>
                <w:b/>
                <w:noProof/>
              </w:rPr>
            </w:pPr>
            <w:r>
              <w:rPr>
                <w:b/>
                <w:noProof/>
                <w:sz w:val="32"/>
              </w:rPr>
              <w:t>1</w:t>
            </w:r>
          </w:p>
        </w:tc>
        <w:tc>
          <w:tcPr>
            <w:tcW w:w="2693" w:type="dxa"/>
          </w:tcPr>
          <w:p w14:paraId="3D56F50D" w14:textId="77777777" w:rsidR="00D84BE6" w:rsidRPr="00ED6604" w:rsidRDefault="00D84BE6" w:rsidP="00BA19CC">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73F225E4" w:rsidR="00D84BE6" w:rsidRPr="00ED6604" w:rsidRDefault="00D84BE6" w:rsidP="00BA19CC">
            <w:pPr>
              <w:pStyle w:val="CRCoverPage"/>
              <w:spacing w:after="0"/>
              <w:jc w:val="center"/>
              <w:rPr>
                <w:noProof/>
              </w:rPr>
            </w:pPr>
            <w:r w:rsidRPr="00ED6604">
              <w:rPr>
                <w:b/>
                <w:noProof/>
                <w:sz w:val="32"/>
              </w:rPr>
              <w:t>1</w:t>
            </w:r>
            <w:r>
              <w:rPr>
                <w:b/>
                <w:noProof/>
                <w:sz w:val="32"/>
              </w:rPr>
              <w:t>5</w:t>
            </w:r>
            <w:r w:rsidRPr="00ED6604">
              <w:rPr>
                <w:b/>
                <w:noProof/>
                <w:sz w:val="32"/>
              </w:rPr>
              <w:t>.</w:t>
            </w:r>
            <w:r w:rsidR="004214D4">
              <w:rPr>
                <w:b/>
                <w:noProof/>
                <w:sz w:val="32"/>
              </w:rPr>
              <w:t>4</w:t>
            </w:r>
            <w:r w:rsidRPr="00ED6604">
              <w:rPr>
                <w:b/>
                <w:noProof/>
                <w:sz w:val="32"/>
              </w:rPr>
              <w:t>.0</w:t>
            </w:r>
          </w:p>
        </w:tc>
        <w:tc>
          <w:tcPr>
            <w:tcW w:w="143" w:type="dxa"/>
            <w:tcBorders>
              <w:right w:val="single" w:sz="4" w:space="0" w:color="auto"/>
            </w:tcBorders>
          </w:tcPr>
          <w:p w14:paraId="467F3B2D" w14:textId="77777777" w:rsidR="00D84BE6" w:rsidRPr="00ED6604" w:rsidRDefault="00D84BE6" w:rsidP="00BA19CC">
            <w:pPr>
              <w:pStyle w:val="CRCoverPage"/>
              <w:spacing w:after="0"/>
              <w:rPr>
                <w:noProof/>
              </w:rPr>
            </w:pPr>
          </w:p>
        </w:tc>
      </w:tr>
      <w:tr w:rsidR="00D84BE6" w:rsidRPr="00ED6604" w14:paraId="0C2CAAD3" w14:textId="77777777" w:rsidTr="00BA19CC">
        <w:tc>
          <w:tcPr>
            <w:tcW w:w="9641" w:type="dxa"/>
            <w:gridSpan w:val="9"/>
            <w:tcBorders>
              <w:left w:val="single" w:sz="4" w:space="0" w:color="auto"/>
              <w:right w:val="single" w:sz="4" w:space="0" w:color="auto"/>
            </w:tcBorders>
          </w:tcPr>
          <w:p w14:paraId="298C7336" w14:textId="77777777" w:rsidR="00D84BE6" w:rsidRPr="00ED6604" w:rsidRDefault="00D84BE6" w:rsidP="00BA19CC">
            <w:pPr>
              <w:pStyle w:val="CRCoverPage"/>
              <w:spacing w:after="0"/>
              <w:rPr>
                <w:noProof/>
              </w:rPr>
            </w:pPr>
          </w:p>
        </w:tc>
      </w:tr>
      <w:tr w:rsidR="00D84BE6" w:rsidRPr="00ED6604" w14:paraId="6B5B79A2" w14:textId="77777777" w:rsidTr="00BA19CC">
        <w:tc>
          <w:tcPr>
            <w:tcW w:w="9641" w:type="dxa"/>
            <w:gridSpan w:val="9"/>
            <w:tcBorders>
              <w:top w:val="single" w:sz="4" w:space="0" w:color="auto"/>
            </w:tcBorders>
          </w:tcPr>
          <w:p w14:paraId="28A209B7" w14:textId="77777777" w:rsidR="00D84BE6" w:rsidRPr="00ED6604" w:rsidRDefault="00D84BE6" w:rsidP="00BA19CC">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BA19CC">
        <w:tc>
          <w:tcPr>
            <w:tcW w:w="9641" w:type="dxa"/>
            <w:gridSpan w:val="9"/>
          </w:tcPr>
          <w:p w14:paraId="2F5638FC" w14:textId="77777777" w:rsidR="00D84BE6" w:rsidRPr="00ED6604" w:rsidRDefault="00D84BE6" w:rsidP="00BA19CC">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56211D">
        <w:tc>
          <w:tcPr>
            <w:tcW w:w="2836" w:type="dxa"/>
            <w:gridSpan w:val="5"/>
          </w:tcPr>
          <w:p w14:paraId="1EA55358" w14:textId="77777777" w:rsidR="00D84BE6" w:rsidRPr="00ED6604" w:rsidRDefault="00D84BE6" w:rsidP="00BA19CC">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BA19CC">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BA19CC">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BA19CC">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BA19CC">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BA19CC">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BA19CC">
            <w:pPr>
              <w:pStyle w:val="CRCoverPage"/>
              <w:spacing w:after="0"/>
              <w:jc w:val="center"/>
              <w:rPr>
                <w:b/>
                <w:caps/>
                <w:noProof/>
              </w:rPr>
            </w:pPr>
          </w:p>
        </w:tc>
        <w:tc>
          <w:tcPr>
            <w:tcW w:w="1418" w:type="dxa"/>
            <w:tcBorders>
              <w:left w:val="nil"/>
            </w:tcBorders>
          </w:tcPr>
          <w:p w14:paraId="4CD18E47" w14:textId="77777777" w:rsidR="00D84BE6" w:rsidRPr="00ED6604" w:rsidRDefault="00D84BE6" w:rsidP="00BA19CC">
            <w:pPr>
              <w:pStyle w:val="CRCoverPage"/>
              <w:spacing w:after="0"/>
              <w:jc w:val="right"/>
              <w:rPr>
                <w:noProof/>
              </w:rPr>
            </w:pPr>
            <w:r w:rsidRPr="00ED6604">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BA19CC">
            <w:pPr>
              <w:pStyle w:val="CRCoverPage"/>
              <w:spacing w:after="0"/>
              <w:jc w:val="center"/>
              <w:rPr>
                <w:b/>
                <w:bCs/>
                <w:caps/>
                <w:noProof/>
              </w:rPr>
            </w:pPr>
          </w:p>
        </w:tc>
      </w:tr>
      <w:tr w:rsidR="00D84BE6" w:rsidRPr="00ED6604" w14:paraId="486DD7E7" w14:textId="77777777" w:rsidTr="0056211D">
        <w:tc>
          <w:tcPr>
            <w:tcW w:w="9641" w:type="dxa"/>
            <w:gridSpan w:val="19"/>
          </w:tcPr>
          <w:p w14:paraId="23AD3F9B" w14:textId="77777777" w:rsidR="00D84BE6" w:rsidRPr="00ED6604" w:rsidRDefault="00D84BE6" w:rsidP="00BA19CC">
            <w:pPr>
              <w:pStyle w:val="CRCoverPage"/>
              <w:spacing w:after="0"/>
              <w:rPr>
                <w:noProof/>
                <w:sz w:val="8"/>
                <w:szCs w:val="8"/>
                <w:highlight w:val="yellow"/>
              </w:rPr>
            </w:pPr>
          </w:p>
        </w:tc>
      </w:tr>
      <w:tr w:rsidR="00D84BE6" w:rsidRPr="00ED6604" w14:paraId="466C1ACA" w14:textId="77777777" w:rsidTr="0056211D">
        <w:tc>
          <w:tcPr>
            <w:tcW w:w="1843" w:type="dxa"/>
            <w:tcBorders>
              <w:top w:val="single" w:sz="4" w:space="0" w:color="auto"/>
              <w:left w:val="single" w:sz="4" w:space="0" w:color="auto"/>
            </w:tcBorders>
          </w:tcPr>
          <w:p w14:paraId="39009468" w14:textId="77777777" w:rsidR="00D84BE6" w:rsidRPr="00ED6604" w:rsidRDefault="00D84BE6" w:rsidP="00BA19CC">
            <w:pPr>
              <w:pStyle w:val="CRCoverPage"/>
              <w:tabs>
                <w:tab w:val="right" w:pos="1759"/>
              </w:tabs>
              <w:spacing w:after="0"/>
              <w:rPr>
                <w:b/>
                <w:i/>
                <w:noProof/>
              </w:rPr>
            </w:pPr>
            <w:r w:rsidRPr="00ED6604">
              <w:rPr>
                <w:b/>
                <w:i/>
                <w:noProof/>
              </w:rPr>
              <w:t>Title:</w:t>
            </w:r>
            <w:r w:rsidRPr="00ED6604">
              <w:rPr>
                <w:b/>
                <w:i/>
                <w:noProof/>
              </w:rPr>
              <w:tab/>
            </w:r>
          </w:p>
        </w:tc>
        <w:tc>
          <w:tcPr>
            <w:tcW w:w="7798" w:type="dxa"/>
            <w:gridSpan w:val="18"/>
            <w:tcBorders>
              <w:top w:val="single" w:sz="4" w:space="0" w:color="auto"/>
              <w:right w:val="single" w:sz="4" w:space="0" w:color="auto"/>
            </w:tcBorders>
            <w:shd w:val="pct30" w:color="FFFF00" w:fill="auto"/>
          </w:tcPr>
          <w:p w14:paraId="664A2B4D" w14:textId="6F4AD8B9" w:rsidR="00D84BE6" w:rsidRPr="00ED6604" w:rsidRDefault="00EA5BD4" w:rsidP="00AE1662">
            <w:pPr>
              <w:pStyle w:val="CRCoverPage"/>
              <w:spacing w:after="0"/>
              <w:ind w:left="100"/>
              <w:rPr>
                <w:noProof/>
              </w:rPr>
            </w:pPr>
            <w:r>
              <w:rPr>
                <w:noProof/>
              </w:rPr>
              <w:t>Corrections to</w:t>
            </w:r>
            <w:r w:rsidR="00AE1662">
              <w:rPr>
                <w:noProof/>
              </w:rPr>
              <w:t xml:space="preserve"> 5G-NG TC 5.3.4</w:t>
            </w:r>
          </w:p>
        </w:tc>
      </w:tr>
      <w:tr w:rsidR="00D84BE6" w:rsidRPr="00ED6604" w14:paraId="49500A8C" w14:textId="77777777" w:rsidTr="0056211D">
        <w:tc>
          <w:tcPr>
            <w:tcW w:w="1843" w:type="dxa"/>
            <w:tcBorders>
              <w:left w:val="single" w:sz="4" w:space="0" w:color="auto"/>
            </w:tcBorders>
          </w:tcPr>
          <w:p w14:paraId="3C4C8DDA"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FEAAF32" w14:textId="77777777" w:rsidR="00D84BE6" w:rsidRPr="00ED6604" w:rsidRDefault="00D84BE6" w:rsidP="00BA19CC">
            <w:pPr>
              <w:pStyle w:val="CRCoverPage"/>
              <w:spacing w:after="0"/>
              <w:rPr>
                <w:noProof/>
                <w:sz w:val="8"/>
                <w:szCs w:val="8"/>
              </w:rPr>
            </w:pPr>
          </w:p>
        </w:tc>
      </w:tr>
      <w:tr w:rsidR="00D84BE6" w:rsidRPr="00ED6604" w14:paraId="5EA87FFC" w14:textId="77777777" w:rsidTr="0056211D">
        <w:tc>
          <w:tcPr>
            <w:tcW w:w="1843" w:type="dxa"/>
            <w:tcBorders>
              <w:left w:val="single" w:sz="4" w:space="0" w:color="auto"/>
            </w:tcBorders>
          </w:tcPr>
          <w:p w14:paraId="1EB18097" w14:textId="77777777" w:rsidR="00D84BE6" w:rsidRPr="00ED6604" w:rsidRDefault="00D84BE6" w:rsidP="00BA19CC">
            <w:pPr>
              <w:pStyle w:val="CRCoverPage"/>
              <w:tabs>
                <w:tab w:val="right" w:pos="1759"/>
              </w:tabs>
              <w:spacing w:after="0"/>
              <w:rPr>
                <w:b/>
                <w:i/>
                <w:noProof/>
              </w:rPr>
            </w:pPr>
            <w:r w:rsidRPr="00ED6604">
              <w:rPr>
                <w:b/>
                <w:i/>
                <w:noProof/>
              </w:rPr>
              <w:t>Source to WG:</w:t>
            </w:r>
          </w:p>
        </w:tc>
        <w:tc>
          <w:tcPr>
            <w:tcW w:w="7798" w:type="dxa"/>
            <w:gridSpan w:val="18"/>
            <w:tcBorders>
              <w:right w:val="single" w:sz="4" w:space="0" w:color="auto"/>
            </w:tcBorders>
            <w:shd w:val="pct30" w:color="FFFF00" w:fill="auto"/>
          </w:tcPr>
          <w:p w14:paraId="1A9EF1A1" w14:textId="6248A502" w:rsidR="00D84BE6" w:rsidRPr="00ED6604" w:rsidRDefault="00A94A47" w:rsidP="00BA19CC">
            <w:pPr>
              <w:pStyle w:val="CRCoverPage"/>
              <w:spacing w:after="0"/>
              <w:ind w:left="100"/>
              <w:rPr>
                <w:noProof/>
              </w:rPr>
            </w:pPr>
            <w:r>
              <w:rPr>
                <w:noProof/>
              </w:rPr>
              <w:t>MediaTek Inc.</w:t>
            </w:r>
          </w:p>
        </w:tc>
      </w:tr>
      <w:tr w:rsidR="00D84BE6" w:rsidRPr="00ED6604" w14:paraId="1036CC60" w14:textId="77777777" w:rsidTr="0056211D">
        <w:tc>
          <w:tcPr>
            <w:tcW w:w="1843" w:type="dxa"/>
            <w:tcBorders>
              <w:left w:val="single" w:sz="4" w:space="0" w:color="auto"/>
            </w:tcBorders>
          </w:tcPr>
          <w:p w14:paraId="0142BFDE" w14:textId="77777777" w:rsidR="00D84BE6" w:rsidRPr="00ED6604" w:rsidRDefault="00D84BE6" w:rsidP="00BA19CC">
            <w:pPr>
              <w:pStyle w:val="CRCoverPage"/>
              <w:tabs>
                <w:tab w:val="right" w:pos="1759"/>
              </w:tabs>
              <w:spacing w:after="0"/>
              <w:rPr>
                <w:b/>
                <w:i/>
                <w:noProof/>
              </w:rPr>
            </w:pPr>
            <w:r w:rsidRPr="00ED6604">
              <w:rPr>
                <w:b/>
                <w:i/>
                <w:noProof/>
              </w:rPr>
              <w:t>Source to TSG:</w:t>
            </w:r>
          </w:p>
        </w:tc>
        <w:tc>
          <w:tcPr>
            <w:tcW w:w="7798" w:type="dxa"/>
            <w:gridSpan w:val="18"/>
            <w:tcBorders>
              <w:right w:val="single" w:sz="4" w:space="0" w:color="auto"/>
            </w:tcBorders>
            <w:shd w:val="pct30" w:color="FFFF00" w:fill="auto"/>
          </w:tcPr>
          <w:p w14:paraId="78C7488A" w14:textId="1E2D909D" w:rsidR="00D84BE6" w:rsidRPr="00ED6604" w:rsidRDefault="00D84BE6" w:rsidP="00BA19CC">
            <w:pPr>
              <w:pStyle w:val="CRCoverPage"/>
              <w:spacing w:after="0"/>
              <w:ind w:left="100"/>
              <w:rPr>
                <w:noProof/>
              </w:rPr>
            </w:pPr>
            <w:r w:rsidRPr="00ED6604">
              <w:rPr>
                <w:noProof/>
              </w:rPr>
              <w:t>C</w:t>
            </w:r>
            <w:r w:rsidR="000844CB">
              <w:rPr>
                <w:noProof/>
              </w:rPr>
              <w:t>T</w:t>
            </w:r>
            <w:r w:rsidRPr="00ED6604">
              <w:rPr>
                <w:noProof/>
              </w:rPr>
              <w:t>6</w:t>
            </w:r>
          </w:p>
        </w:tc>
      </w:tr>
      <w:tr w:rsidR="00D84BE6" w:rsidRPr="00ED6604" w14:paraId="4F4AA379" w14:textId="77777777" w:rsidTr="0056211D">
        <w:tc>
          <w:tcPr>
            <w:tcW w:w="1843" w:type="dxa"/>
            <w:tcBorders>
              <w:left w:val="single" w:sz="4" w:space="0" w:color="auto"/>
            </w:tcBorders>
          </w:tcPr>
          <w:p w14:paraId="214B2FA8"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C6FFD05" w14:textId="77777777" w:rsidR="00D84BE6" w:rsidRPr="00ED6604" w:rsidRDefault="00D84BE6" w:rsidP="00BA19CC">
            <w:pPr>
              <w:pStyle w:val="CRCoverPage"/>
              <w:spacing w:after="0"/>
              <w:rPr>
                <w:noProof/>
                <w:sz w:val="8"/>
                <w:szCs w:val="8"/>
              </w:rPr>
            </w:pPr>
          </w:p>
        </w:tc>
      </w:tr>
      <w:tr w:rsidR="00D84BE6" w:rsidRPr="00ED6604" w14:paraId="4E575E82" w14:textId="77777777" w:rsidTr="0056211D">
        <w:tc>
          <w:tcPr>
            <w:tcW w:w="1843" w:type="dxa"/>
            <w:tcBorders>
              <w:left w:val="single" w:sz="4" w:space="0" w:color="auto"/>
            </w:tcBorders>
          </w:tcPr>
          <w:p w14:paraId="7D6E400E" w14:textId="77777777" w:rsidR="00D84BE6" w:rsidRPr="00ED6604" w:rsidRDefault="00D84BE6" w:rsidP="00BA19CC">
            <w:pPr>
              <w:pStyle w:val="CRCoverPage"/>
              <w:tabs>
                <w:tab w:val="right" w:pos="1759"/>
              </w:tabs>
              <w:spacing w:after="0"/>
              <w:rPr>
                <w:b/>
                <w:i/>
                <w:noProof/>
              </w:rPr>
            </w:pPr>
            <w:r w:rsidRPr="00ED6604">
              <w:rPr>
                <w:b/>
                <w:i/>
                <w:noProof/>
              </w:rPr>
              <w:t>Work item code:</w:t>
            </w:r>
          </w:p>
        </w:tc>
        <w:tc>
          <w:tcPr>
            <w:tcW w:w="3260" w:type="dxa"/>
            <w:gridSpan w:val="8"/>
            <w:shd w:val="pct30" w:color="FFFF00" w:fill="auto"/>
          </w:tcPr>
          <w:p w14:paraId="099C56E5" w14:textId="7FCB561A" w:rsidR="00D84BE6" w:rsidRPr="002C2257" w:rsidRDefault="002C2257" w:rsidP="00CB6982">
            <w:pPr>
              <w:pStyle w:val="CRCoverPage"/>
              <w:spacing w:after="0"/>
              <w:ind w:left="100"/>
              <w:rPr>
                <w:rFonts w:cs="Arial"/>
                <w:noProof/>
              </w:rPr>
            </w:pPr>
            <w:r w:rsidRPr="002C2257">
              <w:rPr>
                <w:rFonts w:cs="Arial"/>
              </w:rPr>
              <w:t>5GS_Ph1_UEConTest</w:t>
            </w:r>
          </w:p>
        </w:tc>
        <w:tc>
          <w:tcPr>
            <w:tcW w:w="994" w:type="dxa"/>
            <w:gridSpan w:val="4"/>
            <w:tcBorders>
              <w:left w:val="nil"/>
            </w:tcBorders>
          </w:tcPr>
          <w:p w14:paraId="4DBE41C4" w14:textId="77777777" w:rsidR="00D84BE6" w:rsidRPr="00ED6604" w:rsidRDefault="00D84BE6" w:rsidP="00BA19CC">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BA19CC">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0E3A7EE8" w:rsidR="00D84BE6" w:rsidRPr="00ED6604" w:rsidRDefault="00D84BE6" w:rsidP="000844CB">
            <w:pPr>
              <w:pStyle w:val="CRCoverPage"/>
              <w:spacing w:after="0"/>
              <w:ind w:left="100"/>
              <w:rPr>
                <w:noProof/>
              </w:rPr>
            </w:pPr>
            <w:r w:rsidRPr="00ED6604">
              <w:rPr>
                <w:noProof/>
              </w:rPr>
              <w:t>201</w:t>
            </w:r>
            <w:r>
              <w:rPr>
                <w:noProof/>
              </w:rPr>
              <w:t>9</w:t>
            </w:r>
            <w:r w:rsidRPr="00ED6604">
              <w:rPr>
                <w:noProof/>
              </w:rPr>
              <w:t>-</w:t>
            </w:r>
            <w:r w:rsidR="003314D8">
              <w:rPr>
                <w:noProof/>
              </w:rPr>
              <w:t>06</w:t>
            </w:r>
            <w:r w:rsidRPr="00ED6604">
              <w:rPr>
                <w:noProof/>
              </w:rPr>
              <w:t>-</w:t>
            </w:r>
            <w:r w:rsidR="000844CB">
              <w:rPr>
                <w:noProof/>
              </w:rPr>
              <w:t>26</w:t>
            </w:r>
          </w:p>
        </w:tc>
      </w:tr>
      <w:tr w:rsidR="00D84BE6" w:rsidRPr="00ED6604" w14:paraId="5DE5D477" w14:textId="77777777" w:rsidTr="0056211D">
        <w:tc>
          <w:tcPr>
            <w:tcW w:w="1843" w:type="dxa"/>
            <w:tcBorders>
              <w:left w:val="single" w:sz="4" w:space="0" w:color="auto"/>
            </w:tcBorders>
          </w:tcPr>
          <w:p w14:paraId="08D170E1" w14:textId="77777777" w:rsidR="00D84BE6" w:rsidRPr="00ED6604" w:rsidRDefault="00D84BE6" w:rsidP="00BA19CC">
            <w:pPr>
              <w:pStyle w:val="CRCoverPage"/>
              <w:spacing w:after="0"/>
              <w:rPr>
                <w:b/>
                <w:i/>
                <w:noProof/>
                <w:sz w:val="8"/>
                <w:szCs w:val="8"/>
              </w:rPr>
            </w:pPr>
          </w:p>
        </w:tc>
        <w:tc>
          <w:tcPr>
            <w:tcW w:w="1560" w:type="dxa"/>
            <w:gridSpan w:val="5"/>
          </w:tcPr>
          <w:p w14:paraId="65E41E6F" w14:textId="77777777" w:rsidR="00D84BE6" w:rsidRPr="00ED6604" w:rsidRDefault="00D84BE6" w:rsidP="00BA19CC">
            <w:pPr>
              <w:pStyle w:val="CRCoverPage"/>
              <w:spacing w:after="0"/>
              <w:rPr>
                <w:noProof/>
                <w:sz w:val="8"/>
                <w:szCs w:val="8"/>
              </w:rPr>
            </w:pPr>
          </w:p>
        </w:tc>
        <w:tc>
          <w:tcPr>
            <w:tcW w:w="2694" w:type="dxa"/>
            <w:gridSpan w:val="7"/>
          </w:tcPr>
          <w:p w14:paraId="7B707917" w14:textId="77777777" w:rsidR="00D84BE6" w:rsidRPr="00ED6604" w:rsidRDefault="00D84BE6" w:rsidP="00BA19CC">
            <w:pPr>
              <w:pStyle w:val="CRCoverPage"/>
              <w:spacing w:after="0"/>
              <w:rPr>
                <w:noProof/>
                <w:sz w:val="8"/>
                <w:szCs w:val="8"/>
              </w:rPr>
            </w:pPr>
          </w:p>
        </w:tc>
        <w:tc>
          <w:tcPr>
            <w:tcW w:w="1417" w:type="dxa"/>
            <w:gridSpan w:val="2"/>
          </w:tcPr>
          <w:p w14:paraId="24E24F5C" w14:textId="77777777" w:rsidR="00D84BE6" w:rsidRPr="00ED6604" w:rsidRDefault="00D84BE6" w:rsidP="00BA19CC">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BA19CC">
            <w:pPr>
              <w:pStyle w:val="CRCoverPage"/>
              <w:spacing w:after="0"/>
              <w:rPr>
                <w:noProof/>
                <w:sz w:val="8"/>
                <w:szCs w:val="8"/>
              </w:rPr>
            </w:pPr>
          </w:p>
        </w:tc>
      </w:tr>
      <w:tr w:rsidR="00D84BE6" w:rsidRPr="00ED6604" w14:paraId="3C4F9CA9" w14:textId="77777777" w:rsidTr="0056211D">
        <w:trPr>
          <w:cantSplit/>
        </w:trPr>
        <w:tc>
          <w:tcPr>
            <w:tcW w:w="1843" w:type="dxa"/>
            <w:tcBorders>
              <w:left w:val="single" w:sz="4" w:space="0" w:color="auto"/>
            </w:tcBorders>
          </w:tcPr>
          <w:p w14:paraId="5514C7E6" w14:textId="77777777" w:rsidR="00D84BE6" w:rsidRPr="00ED6604" w:rsidRDefault="00D84BE6" w:rsidP="00BA19CC">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BA19CC">
            <w:pPr>
              <w:pStyle w:val="CRCoverPage"/>
              <w:spacing w:after="0"/>
              <w:ind w:left="100"/>
              <w:rPr>
                <w:b/>
                <w:noProof/>
              </w:rPr>
            </w:pPr>
            <w:r>
              <w:rPr>
                <w:b/>
                <w:noProof/>
              </w:rPr>
              <w:t>F</w:t>
            </w:r>
          </w:p>
        </w:tc>
        <w:tc>
          <w:tcPr>
            <w:tcW w:w="3829" w:type="dxa"/>
            <w:gridSpan w:val="11"/>
            <w:tcBorders>
              <w:left w:val="nil"/>
            </w:tcBorders>
          </w:tcPr>
          <w:p w14:paraId="202E6D9D" w14:textId="77777777" w:rsidR="00D84BE6" w:rsidRPr="00ED6604" w:rsidRDefault="00D84BE6" w:rsidP="00BA19CC">
            <w:pPr>
              <w:pStyle w:val="CRCoverPage"/>
              <w:spacing w:after="0"/>
              <w:rPr>
                <w:noProof/>
              </w:rPr>
            </w:pPr>
          </w:p>
        </w:tc>
        <w:tc>
          <w:tcPr>
            <w:tcW w:w="1417" w:type="dxa"/>
            <w:gridSpan w:val="2"/>
            <w:tcBorders>
              <w:left w:val="nil"/>
            </w:tcBorders>
          </w:tcPr>
          <w:p w14:paraId="302FE352" w14:textId="77777777" w:rsidR="00D84BE6" w:rsidRPr="00ED6604" w:rsidRDefault="00D84BE6" w:rsidP="00BA19CC">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BA19CC">
            <w:pPr>
              <w:pStyle w:val="CRCoverPage"/>
              <w:spacing w:after="0"/>
              <w:ind w:left="100"/>
              <w:rPr>
                <w:noProof/>
              </w:rPr>
            </w:pPr>
            <w:r w:rsidRPr="00ED6604">
              <w:rPr>
                <w:noProof/>
              </w:rPr>
              <w:t>Rel-15</w:t>
            </w:r>
          </w:p>
        </w:tc>
      </w:tr>
      <w:tr w:rsidR="00D84BE6" w:rsidRPr="00ED6604" w14:paraId="2A8D7AEE" w14:textId="77777777" w:rsidTr="0056211D">
        <w:tc>
          <w:tcPr>
            <w:tcW w:w="1843" w:type="dxa"/>
            <w:tcBorders>
              <w:left w:val="single" w:sz="4" w:space="0" w:color="auto"/>
              <w:bottom w:val="single" w:sz="4" w:space="0" w:color="auto"/>
            </w:tcBorders>
          </w:tcPr>
          <w:p w14:paraId="5539CFF1" w14:textId="77777777" w:rsidR="00D84BE6" w:rsidRPr="00ED6604" w:rsidRDefault="00D84BE6" w:rsidP="00BA19CC">
            <w:pPr>
              <w:pStyle w:val="CRCoverPage"/>
              <w:spacing w:after="0"/>
              <w:rPr>
                <w:b/>
                <w:i/>
                <w:noProof/>
              </w:rPr>
            </w:pPr>
          </w:p>
        </w:tc>
        <w:tc>
          <w:tcPr>
            <w:tcW w:w="4678" w:type="dxa"/>
            <w:gridSpan w:val="13"/>
            <w:tcBorders>
              <w:bottom w:val="single" w:sz="4" w:space="0" w:color="auto"/>
            </w:tcBorders>
          </w:tcPr>
          <w:p w14:paraId="25EB3482" w14:textId="77777777" w:rsidR="00D84BE6" w:rsidRPr="00ED6604" w:rsidRDefault="00D84BE6" w:rsidP="00BA19CC">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BA19CC">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BA19CC">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1" w:name="OLE_LINK1"/>
            <w:r w:rsidRPr="00ED6604">
              <w:rPr>
                <w:i/>
                <w:noProof/>
                <w:sz w:val="18"/>
              </w:rPr>
              <w:t>Rel-13</w:t>
            </w:r>
            <w:r w:rsidRPr="00ED6604">
              <w:rPr>
                <w:i/>
                <w:noProof/>
                <w:sz w:val="18"/>
              </w:rPr>
              <w:tab/>
              <w:t>(Release 13)</w:t>
            </w:r>
            <w:bookmarkEnd w:id="1"/>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56211D">
        <w:tc>
          <w:tcPr>
            <w:tcW w:w="1843" w:type="dxa"/>
          </w:tcPr>
          <w:p w14:paraId="10B1B93B" w14:textId="77777777" w:rsidR="00D84BE6" w:rsidRPr="00ED6604" w:rsidRDefault="00D84BE6" w:rsidP="00BA19CC">
            <w:pPr>
              <w:pStyle w:val="CRCoverPage"/>
              <w:spacing w:after="0"/>
              <w:rPr>
                <w:b/>
                <w:i/>
                <w:noProof/>
                <w:sz w:val="8"/>
                <w:szCs w:val="8"/>
              </w:rPr>
            </w:pPr>
          </w:p>
        </w:tc>
        <w:tc>
          <w:tcPr>
            <w:tcW w:w="7798" w:type="dxa"/>
            <w:gridSpan w:val="18"/>
          </w:tcPr>
          <w:p w14:paraId="0D1BCBD4" w14:textId="77777777" w:rsidR="00D84BE6" w:rsidRPr="00ED6604" w:rsidRDefault="00D84BE6" w:rsidP="00BA19CC">
            <w:pPr>
              <w:pStyle w:val="CRCoverPage"/>
              <w:spacing w:after="0"/>
              <w:rPr>
                <w:noProof/>
                <w:sz w:val="8"/>
                <w:szCs w:val="8"/>
              </w:rPr>
            </w:pPr>
          </w:p>
        </w:tc>
      </w:tr>
      <w:tr w:rsidR="00D84BE6" w:rsidRPr="00ED6604" w14:paraId="516C2E4C" w14:textId="77777777" w:rsidTr="0056211D">
        <w:tc>
          <w:tcPr>
            <w:tcW w:w="2268" w:type="dxa"/>
            <w:gridSpan w:val="2"/>
            <w:tcBorders>
              <w:top w:val="single" w:sz="4" w:space="0" w:color="auto"/>
              <w:left w:val="single" w:sz="4" w:space="0" w:color="auto"/>
            </w:tcBorders>
          </w:tcPr>
          <w:p w14:paraId="56E0046E" w14:textId="77777777" w:rsidR="00D84BE6" w:rsidRPr="00ED6604" w:rsidRDefault="00D84BE6" w:rsidP="00BA19CC">
            <w:pPr>
              <w:pStyle w:val="CRCoverPage"/>
              <w:tabs>
                <w:tab w:val="right" w:pos="2184"/>
              </w:tabs>
              <w:spacing w:after="0"/>
              <w:rPr>
                <w:b/>
                <w:i/>
                <w:noProof/>
              </w:rPr>
            </w:pPr>
            <w:r w:rsidRPr="00ED6604">
              <w:rPr>
                <w:b/>
                <w:i/>
                <w:noProof/>
              </w:rPr>
              <w:t>Reason for change:</w:t>
            </w:r>
          </w:p>
        </w:tc>
        <w:tc>
          <w:tcPr>
            <w:tcW w:w="7373" w:type="dxa"/>
            <w:gridSpan w:val="17"/>
            <w:tcBorders>
              <w:top w:val="single" w:sz="4" w:space="0" w:color="auto"/>
              <w:right w:val="single" w:sz="4" w:space="0" w:color="auto"/>
            </w:tcBorders>
            <w:shd w:val="pct30" w:color="FFFF00" w:fill="auto"/>
          </w:tcPr>
          <w:p w14:paraId="6C726179" w14:textId="77777777" w:rsidR="006A56B2" w:rsidRDefault="00810D2F" w:rsidP="00ED7358">
            <w:pPr>
              <w:pStyle w:val="CRCoverPage"/>
              <w:ind w:left="100"/>
              <w:rPr>
                <w:noProof/>
              </w:rPr>
            </w:pPr>
            <w:r>
              <w:rPr>
                <w:noProof/>
              </w:rPr>
              <w:t>1. The 5G-GU</w:t>
            </w:r>
            <w:r w:rsidR="008438CD">
              <w:rPr>
                <w:noProof/>
              </w:rPr>
              <w:t>T</w:t>
            </w:r>
            <w:r>
              <w:rPr>
                <w:noProof/>
              </w:rPr>
              <w:t>I</w:t>
            </w:r>
            <w:r w:rsidR="008438CD">
              <w:rPr>
                <w:noProof/>
              </w:rPr>
              <w:t xml:space="preserve"> </w:t>
            </w:r>
            <w:r>
              <w:rPr>
                <w:noProof/>
              </w:rPr>
              <w:t xml:space="preserve">is a type of TLV-E IE and </w:t>
            </w:r>
            <w:r w:rsidR="008438CD">
              <w:rPr>
                <w:noProof/>
              </w:rPr>
              <w:t xml:space="preserve">the current </w:t>
            </w:r>
            <w:r>
              <w:rPr>
                <w:noProof/>
              </w:rPr>
              <w:t>en</w:t>
            </w:r>
            <w:r w:rsidR="008438CD">
              <w:rPr>
                <w:noProof/>
              </w:rPr>
              <w:t xml:space="preserve">coding </w:t>
            </w:r>
            <w:r w:rsidR="00ED7358">
              <w:rPr>
                <w:noProof/>
              </w:rPr>
              <w:t xml:space="preserve">of the Length indicator </w:t>
            </w:r>
            <w:r>
              <w:rPr>
                <w:noProof/>
              </w:rPr>
              <w:t>in EF</w:t>
            </w:r>
            <w:r w:rsidRPr="002142BE">
              <w:rPr>
                <w:sz w:val="24"/>
                <w:vertAlign w:val="subscript"/>
              </w:rPr>
              <w:t>5GS3GPPLOCI</w:t>
            </w:r>
            <w:r>
              <w:rPr>
                <w:sz w:val="24"/>
                <w:vertAlign w:val="subscript"/>
              </w:rPr>
              <w:t xml:space="preserve"> </w:t>
            </w:r>
            <w:r w:rsidRPr="00810D2F">
              <w:t>is incorrect</w:t>
            </w:r>
            <w:r w:rsidR="00ED7358">
              <w:t xml:space="preserve"> according to TS 24.007, clause 11.2.1.1.2</w:t>
            </w:r>
            <w:r w:rsidR="003865F6">
              <w:rPr>
                <w:noProof/>
              </w:rPr>
              <w:t>.</w:t>
            </w:r>
          </w:p>
          <w:p w14:paraId="06616D1E" w14:textId="75233F41" w:rsidR="00ED7358" w:rsidRDefault="00ED7358" w:rsidP="00ED7358">
            <w:pPr>
              <w:pStyle w:val="CRCoverPage"/>
              <w:ind w:left="100"/>
              <w:rPr>
                <w:noProof/>
              </w:rPr>
            </w:pPr>
            <w:r>
              <w:rPr>
                <w:noProof/>
              </w:rPr>
              <w:t xml:space="preserve">2. The TAC </w:t>
            </w:r>
            <w:r w:rsidR="00832F89">
              <w:rPr>
                <w:noProof/>
              </w:rPr>
              <w:t>within TAI for 5GS is 3 Bytes ac</w:t>
            </w:r>
            <w:r>
              <w:rPr>
                <w:noProof/>
              </w:rPr>
              <w:t>cor</w:t>
            </w:r>
            <w:r w:rsidR="000844CB">
              <w:rPr>
                <w:noProof/>
              </w:rPr>
              <w:t>d</w:t>
            </w:r>
            <w:r>
              <w:rPr>
                <w:noProof/>
              </w:rPr>
              <w:t>ing to TS 24.501.</w:t>
            </w:r>
          </w:p>
          <w:p w14:paraId="71DD49FC" w14:textId="1A7E76DC" w:rsidR="00ED7358" w:rsidRPr="000A57AD" w:rsidRDefault="00970D61" w:rsidP="00ED7358">
            <w:pPr>
              <w:pStyle w:val="CRCoverPage"/>
              <w:ind w:left="100"/>
              <w:rPr>
                <w:noProof/>
                <w:lang w:eastAsia="zh-CN"/>
              </w:rPr>
            </w:pPr>
            <w:r>
              <w:rPr>
                <w:noProof/>
              </w:rPr>
              <w:t xml:space="preserve">3. </w:t>
            </w:r>
            <w:r w:rsidR="00C12BAE">
              <w:rPr>
                <w:noProof/>
              </w:rPr>
              <w:t>The Test purpose and Procedure</w:t>
            </w:r>
            <w:r w:rsidR="003D402F">
              <w:rPr>
                <w:noProof/>
              </w:rPr>
              <w:t xml:space="preserve"> should be updated to clarify the included IE type or IE value.</w:t>
            </w:r>
          </w:p>
        </w:tc>
      </w:tr>
      <w:tr w:rsidR="00D84BE6" w:rsidRPr="00ED6604" w14:paraId="4CB2E38E" w14:textId="77777777" w:rsidTr="0056211D">
        <w:tc>
          <w:tcPr>
            <w:tcW w:w="2268" w:type="dxa"/>
            <w:gridSpan w:val="2"/>
            <w:tcBorders>
              <w:left w:val="single" w:sz="4" w:space="0" w:color="auto"/>
            </w:tcBorders>
          </w:tcPr>
          <w:p w14:paraId="3E390D39" w14:textId="62A3C886"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2DBD27F6" w14:textId="77777777" w:rsidR="00D84BE6" w:rsidRPr="00ED6604" w:rsidRDefault="00D84BE6" w:rsidP="00BA19CC">
            <w:pPr>
              <w:pStyle w:val="CRCoverPage"/>
              <w:spacing w:after="0"/>
              <w:rPr>
                <w:noProof/>
                <w:sz w:val="8"/>
                <w:szCs w:val="8"/>
              </w:rPr>
            </w:pPr>
          </w:p>
        </w:tc>
      </w:tr>
      <w:tr w:rsidR="00D84BE6" w:rsidRPr="00ED6604" w14:paraId="3F71B249" w14:textId="77777777" w:rsidTr="0056211D">
        <w:tc>
          <w:tcPr>
            <w:tcW w:w="2268" w:type="dxa"/>
            <w:gridSpan w:val="2"/>
            <w:tcBorders>
              <w:left w:val="single" w:sz="4" w:space="0" w:color="auto"/>
            </w:tcBorders>
          </w:tcPr>
          <w:p w14:paraId="05D09A9A" w14:textId="77777777" w:rsidR="00D84BE6" w:rsidRPr="00ED6604" w:rsidRDefault="00D84BE6" w:rsidP="00BA19CC">
            <w:pPr>
              <w:pStyle w:val="CRCoverPage"/>
              <w:tabs>
                <w:tab w:val="right" w:pos="2184"/>
              </w:tabs>
              <w:spacing w:after="0"/>
              <w:rPr>
                <w:b/>
                <w:i/>
                <w:noProof/>
              </w:rPr>
            </w:pPr>
            <w:r w:rsidRPr="00ED6604">
              <w:rPr>
                <w:b/>
                <w:i/>
                <w:noProof/>
              </w:rPr>
              <w:t>Summary of change:</w:t>
            </w:r>
          </w:p>
        </w:tc>
        <w:tc>
          <w:tcPr>
            <w:tcW w:w="7373" w:type="dxa"/>
            <w:gridSpan w:val="17"/>
            <w:tcBorders>
              <w:right w:val="single" w:sz="4" w:space="0" w:color="auto"/>
            </w:tcBorders>
            <w:shd w:val="pct30" w:color="FFFF00" w:fill="auto"/>
          </w:tcPr>
          <w:p w14:paraId="3E9EBF80" w14:textId="3583A9DC" w:rsidR="00832F89" w:rsidRDefault="00832F89" w:rsidP="00832F89">
            <w:pPr>
              <w:pStyle w:val="CRCoverPage"/>
              <w:ind w:left="100"/>
              <w:rPr>
                <w:noProof/>
              </w:rPr>
            </w:pPr>
            <w:r>
              <w:rPr>
                <w:noProof/>
              </w:rPr>
              <w:t>1. The Length indicator in EF</w:t>
            </w:r>
            <w:r w:rsidRPr="002142BE">
              <w:rPr>
                <w:sz w:val="24"/>
                <w:vertAlign w:val="subscript"/>
              </w:rPr>
              <w:t>5GS3GPPLOCI</w:t>
            </w:r>
            <w:r>
              <w:rPr>
                <w:sz w:val="24"/>
                <w:vertAlign w:val="subscript"/>
              </w:rPr>
              <w:t xml:space="preserve"> </w:t>
            </w:r>
            <w:r w:rsidR="00BB21C6">
              <w:t>was changed to 00 0B</w:t>
            </w:r>
            <w:r>
              <w:rPr>
                <w:noProof/>
              </w:rPr>
              <w:t>.</w:t>
            </w:r>
          </w:p>
          <w:p w14:paraId="6B256A5D" w14:textId="53C6E145" w:rsidR="00832F89" w:rsidRDefault="00832F89" w:rsidP="00832F89">
            <w:pPr>
              <w:pStyle w:val="CRCoverPage"/>
              <w:ind w:left="100"/>
              <w:rPr>
                <w:noProof/>
              </w:rPr>
            </w:pPr>
            <w:r>
              <w:rPr>
                <w:noProof/>
              </w:rPr>
              <w:t>2. The TAC within TAI</w:t>
            </w:r>
            <w:r w:rsidR="00BB21C6">
              <w:rPr>
                <w:noProof/>
              </w:rPr>
              <w:t xml:space="preserve"> was updated to 00 00 01 for Cell A &amp; B</w:t>
            </w:r>
            <w:r>
              <w:rPr>
                <w:noProof/>
              </w:rPr>
              <w:t>.</w:t>
            </w:r>
          </w:p>
          <w:p w14:paraId="11181FD2" w14:textId="4E568A28" w:rsidR="003556D5" w:rsidRDefault="00832F89" w:rsidP="0037336F">
            <w:pPr>
              <w:pStyle w:val="CRCoverPage"/>
              <w:ind w:left="100"/>
              <w:rPr>
                <w:noProof/>
              </w:rPr>
            </w:pPr>
            <w:r>
              <w:rPr>
                <w:noProof/>
              </w:rPr>
              <w:t xml:space="preserve">3. The Test purpose and Procedure </w:t>
            </w:r>
            <w:r w:rsidR="0037336F">
              <w:rPr>
                <w:noProof/>
              </w:rPr>
              <w:t>we</w:t>
            </w:r>
            <w:r w:rsidR="000844CB">
              <w:rPr>
                <w:noProof/>
              </w:rPr>
              <w:t>re updated to clearly indicate</w:t>
            </w:r>
            <w:r w:rsidR="0037336F">
              <w:rPr>
                <w:noProof/>
              </w:rPr>
              <w:t xml:space="preserve"> the IE type and</w:t>
            </w:r>
            <w:r>
              <w:rPr>
                <w:noProof/>
              </w:rPr>
              <w:t xml:space="preserve"> IE value.</w:t>
            </w:r>
          </w:p>
          <w:p w14:paraId="2EC7BB85" w14:textId="65896D30" w:rsidR="00FB5956" w:rsidRPr="00ED6604" w:rsidRDefault="00FB5956" w:rsidP="0037336F">
            <w:pPr>
              <w:pStyle w:val="CRCoverPage"/>
              <w:ind w:left="100"/>
              <w:rPr>
                <w:noProof/>
              </w:rPr>
            </w:pPr>
            <w:r>
              <w:rPr>
                <w:noProof/>
              </w:rPr>
              <w:t>4. Editorial corrections.</w:t>
            </w:r>
          </w:p>
        </w:tc>
      </w:tr>
      <w:tr w:rsidR="00D84BE6" w:rsidRPr="00ED6604" w14:paraId="6A14B233" w14:textId="77777777" w:rsidTr="0056211D">
        <w:tc>
          <w:tcPr>
            <w:tcW w:w="2268" w:type="dxa"/>
            <w:gridSpan w:val="2"/>
            <w:tcBorders>
              <w:left w:val="single" w:sz="4" w:space="0" w:color="auto"/>
            </w:tcBorders>
          </w:tcPr>
          <w:p w14:paraId="07D1739D" w14:textId="77777777"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094D0064" w14:textId="77777777" w:rsidR="00D84BE6" w:rsidRPr="00ED6604" w:rsidRDefault="00D84BE6" w:rsidP="00BA19CC">
            <w:pPr>
              <w:pStyle w:val="CRCoverPage"/>
              <w:spacing w:after="0"/>
              <w:rPr>
                <w:noProof/>
                <w:sz w:val="8"/>
                <w:szCs w:val="8"/>
              </w:rPr>
            </w:pPr>
          </w:p>
        </w:tc>
      </w:tr>
      <w:tr w:rsidR="00D84BE6" w:rsidRPr="00ED6604" w14:paraId="0A41A11E" w14:textId="77777777" w:rsidTr="0056211D">
        <w:tc>
          <w:tcPr>
            <w:tcW w:w="2268" w:type="dxa"/>
            <w:gridSpan w:val="2"/>
            <w:tcBorders>
              <w:left w:val="single" w:sz="4" w:space="0" w:color="auto"/>
              <w:bottom w:val="single" w:sz="4" w:space="0" w:color="auto"/>
            </w:tcBorders>
          </w:tcPr>
          <w:p w14:paraId="37053F5F" w14:textId="77777777" w:rsidR="00D84BE6" w:rsidRPr="00ED6604" w:rsidRDefault="00D84BE6" w:rsidP="00BA19CC">
            <w:pPr>
              <w:pStyle w:val="CRCoverPage"/>
              <w:tabs>
                <w:tab w:val="right" w:pos="2184"/>
              </w:tabs>
              <w:spacing w:after="0"/>
              <w:rPr>
                <w:b/>
                <w:i/>
                <w:noProof/>
              </w:rPr>
            </w:pPr>
            <w:r w:rsidRPr="00ED6604">
              <w:rPr>
                <w:b/>
                <w:i/>
                <w:noProof/>
              </w:rPr>
              <w:t>Consequences if not approved:</w:t>
            </w:r>
          </w:p>
        </w:tc>
        <w:tc>
          <w:tcPr>
            <w:tcW w:w="7373" w:type="dxa"/>
            <w:gridSpan w:val="17"/>
            <w:tcBorders>
              <w:bottom w:val="single" w:sz="4" w:space="0" w:color="auto"/>
              <w:right w:val="single" w:sz="4" w:space="0" w:color="auto"/>
            </w:tcBorders>
            <w:shd w:val="pct30" w:color="FFFF00" w:fill="auto"/>
          </w:tcPr>
          <w:p w14:paraId="5F5CE81E" w14:textId="11CF8A0B" w:rsidR="006C4CA7" w:rsidRPr="00ED6604" w:rsidRDefault="003E6196" w:rsidP="000844CB">
            <w:pPr>
              <w:pStyle w:val="CRCoverPage"/>
              <w:ind w:left="100"/>
              <w:rPr>
                <w:noProof/>
              </w:rPr>
            </w:pPr>
            <w:r>
              <w:rPr>
                <w:noProof/>
              </w:rPr>
              <w:t xml:space="preserve">A conformant UE may </w:t>
            </w:r>
            <w:r w:rsidR="000844CB">
              <w:rPr>
                <w:noProof/>
              </w:rPr>
              <w:t>unfairly</w:t>
            </w:r>
            <w:r w:rsidR="000844CB">
              <w:rPr>
                <w:noProof/>
              </w:rPr>
              <w:t xml:space="preserve"> </w:t>
            </w:r>
            <w:r>
              <w:rPr>
                <w:noProof/>
              </w:rPr>
              <w:t>fail this</w:t>
            </w:r>
            <w:r w:rsidR="000844CB">
              <w:rPr>
                <w:noProof/>
              </w:rPr>
              <w:t xml:space="preserve"> test </w:t>
            </w:r>
            <w:bookmarkStart w:id="2" w:name="_GoBack"/>
            <w:bookmarkEnd w:id="2"/>
            <w:r>
              <w:rPr>
                <w:noProof/>
              </w:rPr>
              <w:t>case.</w:t>
            </w:r>
          </w:p>
        </w:tc>
      </w:tr>
      <w:tr w:rsidR="00D84BE6" w:rsidRPr="00ED6604" w14:paraId="374D984E" w14:textId="77777777" w:rsidTr="0056211D">
        <w:tc>
          <w:tcPr>
            <w:tcW w:w="2268" w:type="dxa"/>
            <w:gridSpan w:val="2"/>
          </w:tcPr>
          <w:p w14:paraId="12CEA3B0" w14:textId="77777777" w:rsidR="00D84BE6" w:rsidRPr="00ED6604" w:rsidRDefault="00D84BE6" w:rsidP="00BA19CC">
            <w:pPr>
              <w:pStyle w:val="CRCoverPage"/>
              <w:spacing w:after="0"/>
              <w:rPr>
                <w:b/>
                <w:i/>
                <w:noProof/>
                <w:sz w:val="8"/>
                <w:szCs w:val="8"/>
              </w:rPr>
            </w:pPr>
          </w:p>
        </w:tc>
        <w:tc>
          <w:tcPr>
            <w:tcW w:w="7373" w:type="dxa"/>
            <w:gridSpan w:val="17"/>
          </w:tcPr>
          <w:p w14:paraId="1C6A5BB9" w14:textId="77777777" w:rsidR="00D84BE6" w:rsidRPr="00ED6604" w:rsidRDefault="00D84BE6" w:rsidP="00BA19CC">
            <w:pPr>
              <w:pStyle w:val="CRCoverPage"/>
              <w:spacing w:after="0"/>
              <w:rPr>
                <w:noProof/>
                <w:sz w:val="8"/>
                <w:szCs w:val="8"/>
              </w:rPr>
            </w:pPr>
          </w:p>
        </w:tc>
      </w:tr>
      <w:tr w:rsidR="00D84BE6" w:rsidRPr="00863D2F" w14:paraId="046E0B7B" w14:textId="77777777" w:rsidTr="0056211D">
        <w:tc>
          <w:tcPr>
            <w:tcW w:w="2268" w:type="dxa"/>
            <w:gridSpan w:val="2"/>
            <w:tcBorders>
              <w:top w:val="single" w:sz="4" w:space="0" w:color="auto"/>
              <w:left w:val="single" w:sz="4" w:space="0" w:color="auto"/>
            </w:tcBorders>
          </w:tcPr>
          <w:p w14:paraId="36D8C8D8" w14:textId="77777777" w:rsidR="00D84BE6" w:rsidRPr="00ED6604" w:rsidRDefault="00D84BE6" w:rsidP="00BA19CC">
            <w:pPr>
              <w:pStyle w:val="CRCoverPage"/>
              <w:tabs>
                <w:tab w:val="right" w:pos="2184"/>
              </w:tabs>
              <w:spacing w:after="0"/>
              <w:rPr>
                <w:b/>
                <w:i/>
                <w:noProof/>
              </w:rPr>
            </w:pPr>
            <w:r w:rsidRPr="00ED6604">
              <w:rPr>
                <w:b/>
                <w:i/>
                <w:noProof/>
              </w:rPr>
              <w:t>Clauses affected:</w:t>
            </w:r>
          </w:p>
        </w:tc>
        <w:tc>
          <w:tcPr>
            <w:tcW w:w="7373" w:type="dxa"/>
            <w:gridSpan w:val="17"/>
            <w:tcBorders>
              <w:top w:val="single" w:sz="4" w:space="0" w:color="auto"/>
              <w:right w:val="single" w:sz="4" w:space="0" w:color="auto"/>
            </w:tcBorders>
            <w:shd w:val="pct30" w:color="FFFF00" w:fill="auto"/>
          </w:tcPr>
          <w:p w14:paraId="359DDE83" w14:textId="3FDAC63E" w:rsidR="00D84BE6" w:rsidRPr="00863D2F" w:rsidRDefault="003E6196" w:rsidP="00CC6C65">
            <w:pPr>
              <w:pStyle w:val="CRCoverPage"/>
              <w:spacing w:after="0"/>
              <w:ind w:left="100"/>
              <w:rPr>
                <w:noProof/>
                <w:lang w:val="en-US"/>
              </w:rPr>
            </w:pPr>
            <w:r>
              <w:rPr>
                <w:noProof/>
                <w:lang w:val="en-US"/>
              </w:rPr>
              <w:t>5.3.4</w:t>
            </w:r>
          </w:p>
        </w:tc>
      </w:tr>
      <w:tr w:rsidR="00D84BE6" w:rsidRPr="00863D2F" w14:paraId="65C40756" w14:textId="77777777" w:rsidTr="0056211D">
        <w:tc>
          <w:tcPr>
            <w:tcW w:w="2268" w:type="dxa"/>
            <w:gridSpan w:val="2"/>
            <w:tcBorders>
              <w:left w:val="single" w:sz="4" w:space="0" w:color="auto"/>
            </w:tcBorders>
          </w:tcPr>
          <w:p w14:paraId="0CBB1087" w14:textId="77777777" w:rsidR="00D84BE6" w:rsidRPr="00863D2F" w:rsidRDefault="00D84BE6" w:rsidP="00BA19CC">
            <w:pPr>
              <w:pStyle w:val="CRCoverPage"/>
              <w:spacing w:after="0"/>
              <w:rPr>
                <w:b/>
                <w:i/>
                <w:noProof/>
                <w:sz w:val="8"/>
                <w:szCs w:val="8"/>
                <w:lang w:val="en-US"/>
              </w:rPr>
            </w:pPr>
          </w:p>
        </w:tc>
        <w:tc>
          <w:tcPr>
            <w:tcW w:w="7373" w:type="dxa"/>
            <w:gridSpan w:val="17"/>
            <w:tcBorders>
              <w:right w:val="single" w:sz="4" w:space="0" w:color="auto"/>
            </w:tcBorders>
          </w:tcPr>
          <w:p w14:paraId="7F75D046" w14:textId="77777777" w:rsidR="00D84BE6" w:rsidRPr="00863D2F" w:rsidRDefault="00D84BE6" w:rsidP="00BA19CC">
            <w:pPr>
              <w:pStyle w:val="CRCoverPage"/>
              <w:spacing w:after="0"/>
              <w:rPr>
                <w:noProof/>
                <w:sz w:val="8"/>
                <w:szCs w:val="8"/>
                <w:lang w:val="en-US"/>
              </w:rPr>
            </w:pPr>
          </w:p>
        </w:tc>
      </w:tr>
      <w:tr w:rsidR="00D84BE6" w14:paraId="79CD32FF" w14:textId="77777777" w:rsidTr="0056211D">
        <w:tc>
          <w:tcPr>
            <w:tcW w:w="2268" w:type="dxa"/>
            <w:gridSpan w:val="2"/>
            <w:tcBorders>
              <w:left w:val="single" w:sz="4" w:space="0" w:color="auto"/>
            </w:tcBorders>
          </w:tcPr>
          <w:p w14:paraId="2C5A5C77" w14:textId="77777777" w:rsidR="00D84BE6" w:rsidRPr="00863D2F" w:rsidRDefault="00D84BE6" w:rsidP="00BA19C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BA19CC">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BA19CC">
            <w:pPr>
              <w:pStyle w:val="CRCoverPage"/>
              <w:spacing w:after="0"/>
              <w:jc w:val="center"/>
              <w:rPr>
                <w:b/>
                <w:caps/>
                <w:noProof/>
              </w:rPr>
            </w:pPr>
            <w:r>
              <w:rPr>
                <w:b/>
                <w:caps/>
                <w:noProof/>
              </w:rPr>
              <w:t>N</w:t>
            </w:r>
          </w:p>
        </w:tc>
        <w:tc>
          <w:tcPr>
            <w:tcW w:w="2977" w:type="dxa"/>
            <w:gridSpan w:val="7"/>
          </w:tcPr>
          <w:p w14:paraId="22A5432A" w14:textId="77777777" w:rsidR="00D84BE6" w:rsidRDefault="00D84BE6" w:rsidP="00BA19CC">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BA19CC">
            <w:pPr>
              <w:pStyle w:val="CRCoverPage"/>
              <w:spacing w:after="0"/>
              <w:ind w:left="99"/>
              <w:rPr>
                <w:noProof/>
              </w:rPr>
            </w:pPr>
          </w:p>
        </w:tc>
      </w:tr>
      <w:tr w:rsidR="00D84BE6" w14:paraId="2977335A" w14:textId="77777777" w:rsidTr="0056211D">
        <w:tc>
          <w:tcPr>
            <w:tcW w:w="2268" w:type="dxa"/>
            <w:gridSpan w:val="2"/>
            <w:tcBorders>
              <w:left w:val="single" w:sz="4" w:space="0" w:color="auto"/>
            </w:tcBorders>
          </w:tcPr>
          <w:p w14:paraId="502A4C4F" w14:textId="77777777" w:rsidR="00D84BE6" w:rsidRDefault="00D84BE6" w:rsidP="00BA19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BA19CC">
            <w:pPr>
              <w:pStyle w:val="CRCoverPage"/>
              <w:spacing w:after="0"/>
              <w:jc w:val="center"/>
              <w:rPr>
                <w:b/>
                <w:caps/>
                <w:noProof/>
              </w:rPr>
            </w:pPr>
            <w:r>
              <w:rPr>
                <w:b/>
                <w:caps/>
                <w:noProof/>
              </w:rPr>
              <w:t>X</w:t>
            </w:r>
          </w:p>
        </w:tc>
        <w:tc>
          <w:tcPr>
            <w:tcW w:w="2977" w:type="dxa"/>
            <w:gridSpan w:val="7"/>
          </w:tcPr>
          <w:p w14:paraId="4E76AA22" w14:textId="77777777" w:rsidR="00D84BE6" w:rsidRDefault="00D84BE6" w:rsidP="00BA19CC">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BA19CC">
            <w:pPr>
              <w:pStyle w:val="CRCoverPage"/>
              <w:spacing w:after="0"/>
              <w:ind w:left="99"/>
              <w:rPr>
                <w:noProof/>
              </w:rPr>
            </w:pPr>
            <w:r>
              <w:rPr>
                <w:noProof/>
              </w:rPr>
              <w:t>TS/TR … CR…</w:t>
            </w:r>
          </w:p>
        </w:tc>
      </w:tr>
      <w:tr w:rsidR="00D84BE6" w14:paraId="485ED0A7" w14:textId="77777777" w:rsidTr="0056211D">
        <w:tc>
          <w:tcPr>
            <w:tcW w:w="2268" w:type="dxa"/>
            <w:gridSpan w:val="2"/>
            <w:tcBorders>
              <w:left w:val="single" w:sz="4" w:space="0" w:color="auto"/>
            </w:tcBorders>
          </w:tcPr>
          <w:p w14:paraId="5CF9C242" w14:textId="77777777" w:rsidR="00D84BE6" w:rsidRDefault="00D84BE6" w:rsidP="00BA1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BA19CC">
            <w:pPr>
              <w:pStyle w:val="CRCoverPage"/>
              <w:spacing w:after="0"/>
              <w:jc w:val="center"/>
              <w:rPr>
                <w:b/>
                <w:caps/>
                <w:noProof/>
              </w:rPr>
            </w:pPr>
            <w:r>
              <w:rPr>
                <w:b/>
                <w:caps/>
                <w:noProof/>
              </w:rPr>
              <w:t>x</w:t>
            </w:r>
          </w:p>
        </w:tc>
        <w:tc>
          <w:tcPr>
            <w:tcW w:w="2977" w:type="dxa"/>
            <w:gridSpan w:val="7"/>
          </w:tcPr>
          <w:p w14:paraId="2F8A8D8C" w14:textId="77777777" w:rsidR="00D84BE6" w:rsidRDefault="00D84BE6" w:rsidP="00BA19CC">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BA19CC">
            <w:pPr>
              <w:pStyle w:val="CRCoverPage"/>
              <w:spacing w:after="0"/>
              <w:ind w:left="99"/>
              <w:rPr>
                <w:noProof/>
              </w:rPr>
            </w:pPr>
            <w:r>
              <w:rPr>
                <w:noProof/>
              </w:rPr>
              <w:t>TS/TR ... CR ...</w:t>
            </w:r>
          </w:p>
        </w:tc>
      </w:tr>
      <w:tr w:rsidR="00D84BE6" w14:paraId="5B6D1241" w14:textId="77777777" w:rsidTr="0056211D">
        <w:tc>
          <w:tcPr>
            <w:tcW w:w="2268" w:type="dxa"/>
            <w:gridSpan w:val="2"/>
            <w:tcBorders>
              <w:left w:val="single" w:sz="4" w:space="0" w:color="auto"/>
            </w:tcBorders>
          </w:tcPr>
          <w:p w14:paraId="78777C7E" w14:textId="77777777" w:rsidR="00D84BE6" w:rsidRDefault="00D84BE6" w:rsidP="00BA1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BA19CC">
            <w:pPr>
              <w:pStyle w:val="CRCoverPage"/>
              <w:spacing w:after="0"/>
              <w:jc w:val="center"/>
              <w:rPr>
                <w:b/>
                <w:caps/>
                <w:noProof/>
              </w:rPr>
            </w:pPr>
            <w:r>
              <w:rPr>
                <w:b/>
                <w:caps/>
                <w:noProof/>
              </w:rPr>
              <w:t>x</w:t>
            </w:r>
          </w:p>
        </w:tc>
        <w:tc>
          <w:tcPr>
            <w:tcW w:w="2977" w:type="dxa"/>
            <w:gridSpan w:val="7"/>
          </w:tcPr>
          <w:p w14:paraId="6345DE52" w14:textId="77777777" w:rsidR="00D84BE6" w:rsidRDefault="00D84BE6" w:rsidP="00BA19CC">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BA19CC">
            <w:pPr>
              <w:pStyle w:val="CRCoverPage"/>
              <w:spacing w:after="0"/>
              <w:ind w:left="99"/>
              <w:rPr>
                <w:noProof/>
              </w:rPr>
            </w:pPr>
            <w:r>
              <w:rPr>
                <w:noProof/>
              </w:rPr>
              <w:t>TS/TR ... CR ...</w:t>
            </w:r>
          </w:p>
        </w:tc>
      </w:tr>
      <w:tr w:rsidR="00D84BE6" w14:paraId="7C1D452A" w14:textId="77777777" w:rsidTr="0056211D">
        <w:tc>
          <w:tcPr>
            <w:tcW w:w="2268" w:type="dxa"/>
            <w:gridSpan w:val="2"/>
            <w:tcBorders>
              <w:left w:val="single" w:sz="4" w:space="0" w:color="auto"/>
            </w:tcBorders>
          </w:tcPr>
          <w:p w14:paraId="0262389C" w14:textId="77777777" w:rsidR="00D84BE6" w:rsidRDefault="00D84BE6" w:rsidP="00BA19CC">
            <w:pPr>
              <w:pStyle w:val="CRCoverPage"/>
              <w:spacing w:after="0"/>
              <w:rPr>
                <w:b/>
                <w:i/>
                <w:noProof/>
              </w:rPr>
            </w:pPr>
          </w:p>
        </w:tc>
        <w:tc>
          <w:tcPr>
            <w:tcW w:w="7373" w:type="dxa"/>
            <w:gridSpan w:val="17"/>
            <w:tcBorders>
              <w:right w:val="single" w:sz="4" w:space="0" w:color="auto"/>
            </w:tcBorders>
          </w:tcPr>
          <w:p w14:paraId="0D2268DB" w14:textId="77777777" w:rsidR="00D84BE6" w:rsidRDefault="00D84BE6" w:rsidP="00BA19CC">
            <w:pPr>
              <w:pStyle w:val="CRCoverPage"/>
              <w:spacing w:after="0"/>
              <w:rPr>
                <w:noProof/>
              </w:rPr>
            </w:pPr>
          </w:p>
        </w:tc>
      </w:tr>
      <w:tr w:rsidR="00D84BE6" w14:paraId="67B9BA78" w14:textId="77777777" w:rsidTr="0056211D">
        <w:tc>
          <w:tcPr>
            <w:tcW w:w="2268" w:type="dxa"/>
            <w:gridSpan w:val="2"/>
            <w:tcBorders>
              <w:left w:val="single" w:sz="4" w:space="0" w:color="auto"/>
              <w:bottom w:val="single" w:sz="4" w:space="0" w:color="auto"/>
            </w:tcBorders>
          </w:tcPr>
          <w:p w14:paraId="09F36885" w14:textId="77777777" w:rsidR="00D84BE6" w:rsidRDefault="00D84BE6" w:rsidP="00BA19CC">
            <w:pPr>
              <w:pStyle w:val="CRCoverPage"/>
              <w:tabs>
                <w:tab w:val="right" w:pos="2184"/>
              </w:tabs>
              <w:spacing w:after="0"/>
              <w:rPr>
                <w:b/>
                <w:i/>
                <w:noProof/>
              </w:rPr>
            </w:pPr>
            <w:r>
              <w:rPr>
                <w:b/>
                <w:i/>
                <w:noProof/>
              </w:rPr>
              <w:t>Other comments:</w:t>
            </w:r>
          </w:p>
        </w:tc>
        <w:tc>
          <w:tcPr>
            <w:tcW w:w="7373" w:type="dxa"/>
            <w:gridSpan w:val="17"/>
            <w:tcBorders>
              <w:bottom w:val="single" w:sz="4" w:space="0" w:color="auto"/>
              <w:right w:val="single" w:sz="4" w:space="0" w:color="auto"/>
            </w:tcBorders>
            <w:shd w:val="pct30" w:color="FFFF00" w:fill="auto"/>
          </w:tcPr>
          <w:p w14:paraId="59FD5BDB" w14:textId="77777777" w:rsidR="00D84BE6" w:rsidRDefault="00D84BE6" w:rsidP="00BA19CC">
            <w:pPr>
              <w:pStyle w:val="CRCoverPage"/>
              <w:spacing w:after="0"/>
              <w:ind w:left="100"/>
              <w:rPr>
                <w:noProof/>
              </w:rPr>
            </w:pPr>
          </w:p>
        </w:tc>
      </w:tr>
      <w:tr w:rsidR="0056211D" w:rsidRPr="008863B9" w14:paraId="0141BC38" w14:textId="77777777" w:rsidTr="0056211D">
        <w:tc>
          <w:tcPr>
            <w:tcW w:w="2694" w:type="dxa"/>
            <w:gridSpan w:val="4"/>
            <w:tcBorders>
              <w:top w:val="single" w:sz="4" w:space="0" w:color="auto"/>
              <w:bottom w:val="single" w:sz="4" w:space="0" w:color="auto"/>
            </w:tcBorders>
          </w:tcPr>
          <w:p w14:paraId="25A3411B" w14:textId="77777777" w:rsidR="0056211D" w:rsidRPr="008863B9" w:rsidRDefault="0056211D" w:rsidP="00BA19CC">
            <w:pPr>
              <w:pStyle w:val="CRCoverPage"/>
              <w:tabs>
                <w:tab w:val="right" w:pos="2184"/>
              </w:tabs>
              <w:spacing w:after="0"/>
              <w:rPr>
                <w:b/>
                <w:i/>
                <w:noProof/>
                <w:sz w:val="8"/>
                <w:szCs w:val="8"/>
              </w:rPr>
            </w:pPr>
          </w:p>
        </w:tc>
        <w:tc>
          <w:tcPr>
            <w:tcW w:w="6946" w:type="dxa"/>
            <w:gridSpan w:val="15"/>
            <w:tcBorders>
              <w:top w:val="single" w:sz="4" w:space="0" w:color="auto"/>
              <w:bottom w:val="single" w:sz="4" w:space="0" w:color="auto"/>
            </w:tcBorders>
            <w:shd w:val="solid" w:color="FFFFFF" w:themeColor="background1" w:fill="auto"/>
          </w:tcPr>
          <w:p w14:paraId="030566B4" w14:textId="77777777" w:rsidR="0056211D" w:rsidRPr="008863B9" w:rsidRDefault="0056211D" w:rsidP="00BA19CC">
            <w:pPr>
              <w:pStyle w:val="CRCoverPage"/>
              <w:spacing w:after="0"/>
              <w:ind w:left="100"/>
              <w:rPr>
                <w:noProof/>
                <w:sz w:val="8"/>
                <w:szCs w:val="8"/>
              </w:rPr>
            </w:pPr>
          </w:p>
        </w:tc>
      </w:tr>
      <w:tr w:rsidR="0056211D" w14:paraId="623D3469" w14:textId="77777777" w:rsidTr="0056211D">
        <w:tc>
          <w:tcPr>
            <w:tcW w:w="2694" w:type="dxa"/>
            <w:gridSpan w:val="4"/>
            <w:tcBorders>
              <w:top w:val="single" w:sz="4" w:space="0" w:color="auto"/>
              <w:left w:val="single" w:sz="4" w:space="0" w:color="auto"/>
              <w:bottom w:val="single" w:sz="4" w:space="0" w:color="auto"/>
            </w:tcBorders>
          </w:tcPr>
          <w:p w14:paraId="51DE65FE" w14:textId="77777777" w:rsidR="0056211D" w:rsidRDefault="0056211D" w:rsidP="00BA19CC">
            <w:pPr>
              <w:pStyle w:val="CRCoverPage"/>
              <w:tabs>
                <w:tab w:val="right" w:pos="2184"/>
              </w:tabs>
              <w:spacing w:after="0"/>
              <w:rPr>
                <w:b/>
                <w:i/>
                <w:noProof/>
              </w:rPr>
            </w:pPr>
            <w:r>
              <w:rPr>
                <w:b/>
                <w:i/>
                <w:noProof/>
              </w:rPr>
              <w:t>This CR's revision history:</w:t>
            </w:r>
          </w:p>
        </w:tc>
        <w:tc>
          <w:tcPr>
            <w:tcW w:w="6946" w:type="dxa"/>
            <w:gridSpan w:val="15"/>
            <w:tcBorders>
              <w:top w:val="single" w:sz="4" w:space="0" w:color="auto"/>
              <w:bottom w:val="single" w:sz="4" w:space="0" w:color="auto"/>
              <w:right w:val="single" w:sz="4" w:space="0" w:color="auto"/>
            </w:tcBorders>
            <w:shd w:val="pct30" w:color="FFFF00" w:fill="auto"/>
          </w:tcPr>
          <w:p w14:paraId="5BFBB435" w14:textId="77777777" w:rsidR="0056211D" w:rsidRDefault="0056211D" w:rsidP="00BA19CC">
            <w:pPr>
              <w:pStyle w:val="CRCoverPage"/>
              <w:spacing w:after="0"/>
              <w:ind w:left="100"/>
              <w:rPr>
                <w:noProof/>
              </w:rPr>
            </w:pPr>
          </w:p>
        </w:tc>
      </w:tr>
    </w:tbl>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3DFB0F31" w14:textId="77777777" w:rsidR="007534D2" w:rsidRPr="006A4E13" w:rsidRDefault="007534D2" w:rsidP="007534D2">
      <w:pPr>
        <w:pStyle w:val="Heading3"/>
      </w:pPr>
      <w:bookmarkStart w:id="3" w:name="_Toc10738421"/>
      <w:bookmarkStart w:id="4" w:name="_Hlk2083543"/>
      <w:r>
        <w:lastRenderedPageBreak/>
        <w:t>5.3</w:t>
      </w:r>
      <w:r w:rsidRPr="006A4E13">
        <w:t>.4</w:t>
      </w:r>
      <w:r w:rsidRPr="006A4E13">
        <w:tab/>
        <w:t>UE identification by SUCI in response to IDENTITY REQUEST message</w:t>
      </w:r>
      <w:bookmarkEnd w:id="3"/>
    </w:p>
    <w:p w14:paraId="638296C7" w14:textId="77777777" w:rsidR="007534D2" w:rsidRPr="006A4E13" w:rsidRDefault="007534D2" w:rsidP="007534D2">
      <w:pPr>
        <w:pStyle w:val="Heading4"/>
      </w:pPr>
      <w:bookmarkStart w:id="5" w:name="_Toc10738422"/>
      <w:bookmarkEnd w:id="4"/>
      <w:r>
        <w:t>5.3</w:t>
      </w:r>
      <w:r w:rsidRPr="006A4E13">
        <w:t>.4.1</w:t>
      </w:r>
      <w:r w:rsidRPr="006A4E13">
        <w:tab/>
        <w:t>Definition and applicability</w:t>
      </w:r>
      <w:bookmarkEnd w:id="5"/>
    </w:p>
    <w:p w14:paraId="23DF312D" w14:textId="77777777" w:rsidR="007534D2" w:rsidRPr="006A4E13" w:rsidRDefault="007534D2" w:rsidP="007534D2">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446E5FDE" w14:textId="77777777" w:rsidR="007534D2" w:rsidRPr="006A4E13" w:rsidRDefault="007534D2" w:rsidP="007534D2">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59609D4A" w14:textId="77777777" w:rsidR="007534D2" w:rsidRPr="006A4E13" w:rsidRDefault="007534D2" w:rsidP="007534D2">
      <w:pPr>
        <w:pStyle w:val="Heading4"/>
        <w:rPr>
          <w:rFonts w:ascii="Times New Roman" w:hAnsi="Times New Roman"/>
          <w:sz w:val="20"/>
        </w:rPr>
      </w:pPr>
      <w:bookmarkStart w:id="6" w:name="_Toc10738423"/>
      <w:r>
        <w:t>5.3</w:t>
      </w:r>
      <w:r w:rsidRPr="006A4E13">
        <w:t>.4.2</w:t>
      </w:r>
      <w:r>
        <w:tab/>
      </w:r>
      <w:r w:rsidRPr="006A4E13">
        <w:t>Conformance requirement</w:t>
      </w:r>
      <w:bookmarkEnd w:id="6"/>
    </w:p>
    <w:p w14:paraId="6A7F1152" w14:textId="77777777" w:rsidR="007534D2" w:rsidRPr="006A4E13" w:rsidRDefault="007534D2" w:rsidP="007534D2">
      <w:pPr>
        <w:pStyle w:val="B1"/>
        <w:rPr>
          <w:lang w:eastAsia="de-DE"/>
        </w:rPr>
      </w:pPr>
      <w:r>
        <w:t>1)</w:t>
      </w:r>
      <w:r>
        <w:tab/>
      </w:r>
      <w:r w:rsidRPr="006A4E13">
        <w:t xml:space="preserve">A UE shall be ready to respond to an </w:t>
      </w:r>
      <w:r w:rsidRPr="00F44866">
        <w:rPr>
          <w:i/>
        </w:rPr>
        <w:t>IDENTITY REQUEST</w:t>
      </w:r>
      <w:r w:rsidRPr="006A4E13">
        <w:t xml:space="preserve"> message at any time whilst in 5GMM- CONNECTED mode. </w:t>
      </w:r>
    </w:p>
    <w:p w14:paraId="27C87725" w14:textId="77777777" w:rsidR="007534D2" w:rsidRPr="006A4E13" w:rsidRDefault="007534D2" w:rsidP="007534D2">
      <w:pPr>
        <w:pStyle w:val="B1"/>
        <w:rPr>
          <w:lang w:eastAsia="de-DE"/>
        </w:rPr>
      </w:pPr>
      <w:r>
        <w:rPr>
          <w:lang w:eastAsia="de-DE"/>
        </w:rPr>
        <w:t>2)</w:t>
      </w:r>
      <w:r>
        <w:rPr>
          <w:lang w:eastAsia="de-DE"/>
        </w:rPr>
        <w:tab/>
      </w:r>
      <w:r w:rsidRPr="006A4E13">
        <w:rPr>
          <w:lang w:eastAsia="de-DE"/>
        </w:rPr>
        <w:t xml:space="preserve">Upon receipt of the </w:t>
      </w:r>
      <w:r w:rsidRPr="00F44866">
        <w:rPr>
          <w:i/>
          <w:lang w:eastAsia="de-DE"/>
        </w:rPr>
        <w:t>IDENTITY REQUEST</w:t>
      </w:r>
      <w:r w:rsidRPr="006A4E13">
        <w:rPr>
          <w:lang w:eastAsia="de-DE"/>
        </w:rPr>
        <w:t xml:space="preserve"> message, if the Identity type IE in the </w:t>
      </w:r>
      <w:r w:rsidRPr="00F44866">
        <w:rPr>
          <w:i/>
          <w:lang w:eastAsia="de-DE"/>
        </w:rPr>
        <w:t>IDENTITY REQUEST</w:t>
      </w:r>
      <w:r w:rsidRPr="006A4E13">
        <w:rPr>
          <w:lang w:eastAsia="de-DE"/>
        </w:rPr>
        <w:t xml:space="preserve"> message is set to "SUCI", the UE shall:</w:t>
      </w:r>
    </w:p>
    <w:p w14:paraId="508F7FB0" w14:textId="77777777" w:rsidR="007534D2" w:rsidRPr="006A4E13" w:rsidRDefault="007534D2" w:rsidP="007534D2">
      <w:pPr>
        <w:pStyle w:val="B2"/>
        <w:rPr>
          <w:lang w:eastAsia="de-DE"/>
        </w:rPr>
      </w:pPr>
      <w:r>
        <w:rPr>
          <w:lang w:eastAsia="de-DE"/>
        </w:rPr>
        <w:t>-</w:t>
      </w:r>
      <w:r>
        <w:rPr>
          <w:lang w:eastAsia="de-DE"/>
        </w:rPr>
        <w:tab/>
      </w:r>
      <w:r w:rsidRPr="006A4E13">
        <w:rPr>
          <w:lang w:eastAsia="de-DE"/>
        </w:rPr>
        <w:t xml:space="preserve">if timer T3519 is not running, generate a fresh SUCI as specified in 3GPP TS 33.501 </w:t>
      </w:r>
      <w:r>
        <w:rPr>
          <w:lang w:eastAsia="de-DE"/>
        </w:rPr>
        <w:t>[41]</w:t>
      </w:r>
      <w:r w:rsidRPr="006A4E13">
        <w:rPr>
          <w:lang w:eastAsia="de-DE"/>
        </w:rPr>
        <w:t xml:space="preserve">, send an </w:t>
      </w:r>
      <w:r w:rsidRPr="00F44866">
        <w:rPr>
          <w:i/>
          <w:lang w:eastAsia="de-DE"/>
        </w:rPr>
        <w:t>IDENTITY RESPONSE</w:t>
      </w:r>
      <w:r w:rsidRPr="006A4E13">
        <w:rPr>
          <w:lang w:eastAsia="de-DE"/>
        </w:rPr>
        <w:t xml:space="preserve"> message with the SUCI, start timer T3519 and store the value of the SUCI sent in the </w:t>
      </w:r>
      <w:r w:rsidRPr="00F44866">
        <w:rPr>
          <w:i/>
          <w:lang w:eastAsia="de-DE"/>
        </w:rPr>
        <w:t>IDENTITY RESPONSE</w:t>
      </w:r>
      <w:r w:rsidRPr="006A4E13">
        <w:rPr>
          <w:lang w:eastAsia="de-DE"/>
        </w:rPr>
        <w:t xml:space="preserve"> message; and</w:t>
      </w:r>
    </w:p>
    <w:p w14:paraId="2C225416" w14:textId="475E7F62" w:rsidR="007534D2" w:rsidRPr="006A4E13" w:rsidDel="00E43446" w:rsidRDefault="007534D2" w:rsidP="007534D2">
      <w:pPr>
        <w:pStyle w:val="B2"/>
        <w:rPr>
          <w:del w:id="7" w:author="Daiwei Zhou (周代卫)" w:date="2019-06-13T13:56:00Z"/>
          <w:lang w:eastAsia="de-DE"/>
        </w:rPr>
      </w:pPr>
      <w:r>
        <w:rPr>
          <w:lang w:eastAsia="de-DE"/>
        </w:rPr>
        <w:t>-</w:t>
      </w:r>
      <w:r>
        <w:rPr>
          <w:lang w:eastAsia="de-DE"/>
        </w:rPr>
        <w:tab/>
      </w:r>
      <w:r w:rsidRPr="006A4E13">
        <w:rPr>
          <w:lang w:eastAsia="de-DE"/>
        </w:rPr>
        <w:t xml:space="preserve">if timer T3519 is running, send an </w:t>
      </w:r>
      <w:r w:rsidRPr="006516F6">
        <w:rPr>
          <w:i/>
          <w:lang w:eastAsia="de-DE"/>
        </w:rPr>
        <w:t>IDENTITY RESPONSE</w:t>
      </w:r>
      <w:r w:rsidRPr="006A4E13">
        <w:rPr>
          <w:lang w:eastAsia="de-DE"/>
        </w:rPr>
        <w:t xml:space="preserve"> message with the stored SUCI</w:t>
      </w:r>
      <w:ins w:id="8" w:author="Daiwei Zhou (周代卫)" w:date="2019-06-13T11:42:00Z">
        <w:r w:rsidR="00377664">
          <w:rPr>
            <w:lang w:eastAsia="de-DE"/>
          </w:rPr>
          <w:t>.</w:t>
        </w:r>
      </w:ins>
    </w:p>
    <w:p w14:paraId="3C009EF8" w14:textId="77777777" w:rsidR="007534D2" w:rsidRPr="006A4E13" w:rsidRDefault="007534D2">
      <w:pPr>
        <w:pStyle w:val="B2"/>
        <w:rPr>
          <w:lang w:eastAsia="de-DE"/>
        </w:rPr>
        <w:pPrChange w:id="9" w:author="Daiwei Zhou (周代卫)" w:date="2019-06-13T13:56:00Z">
          <w:pPr>
            <w:autoSpaceDE w:val="0"/>
            <w:autoSpaceDN w:val="0"/>
            <w:adjustRightInd w:val="0"/>
            <w:spacing w:after="120"/>
            <w:ind w:left="1431"/>
            <w:contextualSpacing/>
          </w:pPr>
        </w:pPrChange>
      </w:pPr>
    </w:p>
    <w:p w14:paraId="7EDF54CD" w14:textId="77777777" w:rsidR="007534D2" w:rsidRPr="006A4E13" w:rsidRDefault="007534D2" w:rsidP="00377664">
      <w:pPr>
        <w:pStyle w:val="B1"/>
        <w:numPr>
          <w:ilvl w:val="0"/>
          <w:numId w:val="7"/>
        </w:numPr>
      </w:pPr>
      <w:r w:rsidRPr="00F44866">
        <w:t xml:space="preserve">If the </w:t>
      </w:r>
      <w:r w:rsidRPr="00F44866">
        <w:rPr>
          <w:i/>
        </w:rPr>
        <w:t>REGISTRATION ACCEPT</w:t>
      </w:r>
      <w:r w:rsidRPr="00F44866">
        <w:t xml:space="preserve"> message contained a 5G-GUTI, the UE shall return a </w:t>
      </w:r>
      <w:r w:rsidRPr="00F44866">
        <w:rPr>
          <w:i/>
        </w:rPr>
        <w:t>REGISTRATION COMPLETE</w:t>
      </w:r>
      <w:r w:rsidRPr="00F44866">
        <w:t xml:space="preserve"> message to the AMF to acknowledge the received 5G-GUTI, stop timer T3519 if running, and delete any stored SUCI.</w:t>
      </w:r>
    </w:p>
    <w:p w14:paraId="58C52BF7" w14:textId="77777777" w:rsidR="007534D2" w:rsidRPr="006A4E13" w:rsidRDefault="007534D2" w:rsidP="007534D2">
      <w:pPr>
        <w:pStyle w:val="B1"/>
      </w:pPr>
      <w:r w:rsidRPr="006A4E13">
        <w:t>Reference:</w:t>
      </w:r>
    </w:p>
    <w:p w14:paraId="1F34875D" w14:textId="77777777" w:rsidR="007534D2" w:rsidRPr="006A4E13" w:rsidRDefault="007534D2" w:rsidP="007534D2">
      <w:pPr>
        <w:pStyle w:val="B2"/>
      </w:pPr>
      <w:r w:rsidRPr="006A4E13">
        <w:t>-</w:t>
      </w:r>
      <w:r w:rsidRPr="006A4E13">
        <w:tab/>
        <w:t xml:space="preserve">TS 31.102 [4], </w:t>
      </w:r>
      <w:proofErr w:type="spellStart"/>
      <w:r w:rsidRPr="006A4E13">
        <w:t>subclauses</w:t>
      </w:r>
      <w:proofErr w:type="spellEnd"/>
      <w:r>
        <w:t xml:space="preserve"> </w:t>
      </w:r>
      <w:r w:rsidRPr="00EA7B6E">
        <w:t>4.4.11.8, 4.4.11.11, 5.3.47 and 5.3.51</w:t>
      </w:r>
      <w:r w:rsidRPr="006A4E13">
        <w:t>;</w:t>
      </w:r>
    </w:p>
    <w:p w14:paraId="3D39AC17" w14:textId="77777777" w:rsidR="007534D2" w:rsidRPr="006A4E13" w:rsidRDefault="007534D2" w:rsidP="007534D2">
      <w:pPr>
        <w:pStyle w:val="B2"/>
      </w:pPr>
      <w:r w:rsidRPr="006A4E13">
        <w:t>-</w:t>
      </w:r>
      <w:r>
        <w:tab/>
      </w:r>
      <w:r w:rsidRPr="006A4E13">
        <w:t xml:space="preserve">TS 33.501 </w:t>
      </w:r>
      <w:r>
        <w:t>[41]</w:t>
      </w:r>
      <w:r w:rsidRPr="006A4E13">
        <w:t xml:space="preserve">, </w:t>
      </w:r>
      <w:proofErr w:type="spellStart"/>
      <w:r w:rsidRPr="006A4E13">
        <w:t>subclause</w:t>
      </w:r>
      <w:r>
        <w:t>s</w:t>
      </w:r>
      <w:proofErr w:type="spellEnd"/>
      <w:r>
        <w:t xml:space="preserve"> </w:t>
      </w:r>
      <w:r w:rsidRPr="00F44866">
        <w:t>6.12.4</w:t>
      </w:r>
      <w:r w:rsidRPr="00492740">
        <w:t xml:space="preserve"> </w:t>
      </w:r>
      <w:r>
        <w:t>and Annex C;</w:t>
      </w:r>
    </w:p>
    <w:p w14:paraId="688BB5C3" w14:textId="77777777" w:rsidR="007534D2" w:rsidRPr="006A4E13" w:rsidRDefault="007534D2" w:rsidP="007534D2">
      <w:pPr>
        <w:pStyle w:val="B2"/>
      </w:pPr>
      <w:r w:rsidRPr="006A4E13">
        <w:t>-</w:t>
      </w:r>
      <w:r w:rsidRPr="006A4E13">
        <w:tab/>
        <w:t xml:space="preserve">TS 24.501 </w:t>
      </w:r>
      <w:r>
        <w:t>[42]</w:t>
      </w:r>
      <w:r w:rsidRPr="006A4E13">
        <w:t xml:space="preserve">, </w:t>
      </w:r>
      <w:proofErr w:type="spellStart"/>
      <w:r w:rsidRPr="006A4E13">
        <w:t>subclause</w:t>
      </w:r>
      <w:r>
        <w:t>s</w:t>
      </w:r>
      <w:proofErr w:type="spellEnd"/>
      <w:r w:rsidRPr="006A4E13">
        <w:t xml:space="preserve"> </w:t>
      </w:r>
      <w:del w:id="10" w:author="Daiwei Zhou (周代卫)" w:date="2019-06-13T11:43:00Z">
        <w:r w:rsidRPr="006A4E13" w:rsidDel="00377664">
          <w:delText xml:space="preserve">5.5.1.2, </w:delText>
        </w:r>
      </w:del>
      <w:r w:rsidRPr="006A4E13">
        <w:t>5.5.1.2.4</w:t>
      </w:r>
      <w:r>
        <w:t xml:space="preserve"> and </w:t>
      </w:r>
      <w:r w:rsidRPr="006A4E13">
        <w:t>5.4.3.</w:t>
      </w:r>
    </w:p>
    <w:p w14:paraId="52C8D7A6" w14:textId="77777777" w:rsidR="007534D2" w:rsidRPr="006A4E13" w:rsidRDefault="007534D2" w:rsidP="007534D2">
      <w:pPr>
        <w:pStyle w:val="Heading4"/>
      </w:pPr>
      <w:bookmarkStart w:id="11" w:name="_Toc10738424"/>
      <w:r>
        <w:t>5.3</w:t>
      </w:r>
      <w:r w:rsidRPr="006A4E13">
        <w:t>.4.3</w:t>
      </w:r>
      <w:r w:rsidRPr="006A4E13">
        <w:tab/>
        <w:t>Test purpose</w:t>
      </w:r>
      <w:bookmarkEnd w:id="11"/>
    </w:p>
    <w:p w14:paraId="7E05E506" w14:textId="77777777" w:rsidR="007534D2" w:rsidRPr="006A4E13" w:rsidRDefault="007534D2" w:rsidP="007534D2">
      <w:pPr>
        <w:pStyle w:val="B1"/>
      </w:pPr>
      <w:r w:rsidRPr="006A4E13">
        <w:t>1)</w:t>
      </w:r>
      <w:r w:rsidRPr="006A4E13">
        <w:tab/>
        <w:t xml:space="preserve">To verify that the READ </w:t>
      </w:r>
      <w:proofErr w:type="spellStart"/>
      <w:r w:rsidRPr="006A4E13">
        <w:t>EF</w:t>
      </w:r>
      <w:r w:rsidRPr="006A4E13">
        <w:rPr>
          <w:vertAlign w:val="subscript"/>
        </w:rPr>
        <w:t>SUCI_Calc_Info</w:t>
      </w:r>
      <w:proofErr w:type="spellEnd"/>
      <w:r>
        <w:t xml:space="preserve">, </w:t>
      </w:r>
      <w:proofErr w:type="spellStart"/>
      <w:r w:rsidRPr="0093485E">
        <w:t>EF</w:t>
      </w:r>
      <w:r w:rsidRPr="0093485E">
        <w:rPr>
          <w:vertAlign w:val="subscript"/>
        </w:rPr>
        <w:t>Routing_Indicator</w:t>
      </w:r>
      <w:proofErr w:type="spellEnd"/>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433022B2" w14:textId="77777777" w:rsidR="007534D2" w:rsidRPr="006A4E13" w:rsidRDefault="007534D2" w:rsidP="007534D2">
      <w:pPr>
        <w:pStyle w:val="B1"/>
      </w:pPr>
      <w:r w:rsidRPr="006A4E13">
        <w:t>2)</w:t>
      </w:r>
      <w:r>
        <w:tab/>
      </w:r>
      <w:r w:rsidRPr="006A4E13">
        <w:t>To verify that the UE will perform SUCI calculation procedure correctly.</w:t>
      </w:r>
    </w:p>
    <w:p w14:paraId="28AFE8E6" w14:textId="77777777" w:rsidR="007534D2" w:rsidRPr="006A4E13" w:rsidRDefault="007534D2" w:rsidP="007534D2">
      <w:pPr>
        <w:pStyle w:val="B1"/>
      </w:pPr>
      <w:r w:rsidRPr="006A4E13">
        <w:t>3)</w:t>
      </w:r>
      <w:r>
        <w:tab/>
      </w:r>
      <w:r w:rsidRPr="006A4E13">
        <w:t xml:space="preserve">To verify that upon reception of the </w:t>
      </w:r>
      <w:r w:rsidRPr="00B21057">
        <w:rPr>
          <w:i/>
          <w:rPrChange w:id="12" w:author="Daiwei Zhou (周代卫)" w:date="2019-06-13T14:02:00Z">
            <w:rPr/>
          </w:rPrChange>
        </w:rPr>
        <w:t>IDENTITY REQUEST</w:t>
      </w:r>
      <w:r w:rsidRPr="006A4E13">
        <w:t xml:space="preserve"> message with Identity type IE set to "SUCI", the UE will:</w:t>
      </w:r>
    </w:p>
    <w:p w14:paraId="7F86780C" w14:textId="77777777" w:rsidR="007534D2" w:rsidRPr="006A4E13" w:rsidRDefault="007534D2" w:rsidP="007534D2">
      <w:pPr>
        <w:pStyle w:val="B2"/>
      </w:pPr>
      <w:r>
        <w:t>-</w:t>
      </w:r>
      <w:r>
        <w:tab/>
      </w:r>
      <w:r w:rsidRPr="006A4E13">
        <w:t xml:space="preserve">if timer T3519 is not running, generate a fresh SUCI, send an </w:t>
      </w:r>
      <w:r w:rsidRPr="006516F6">
        <w:rPr>
          <w:i/>
        </w:rPr>
        <w:t>IDENTITY RESPONSE</w:t>
      </w:r>
      <w:r w:rsidRPr="006A4E13">
        <w:t xml:space="preserve"> message with the SUCI, start timer T3519 and store the value of the SUCI sent in the </w:t>
      </w:r>
      <w:r w:rsidRPr="006516F6">
        <w:rPr>
          <w:i/>
        </w:rPr>
        <w:t>IDENTITY RESPONSE</w:t>
      </w:r>
      <w:r w:rsidRPr="006A4E13">
        <w:t xml:space="preserve"> message; and</w:t>
      </w:r>
    </w:p>
    <w:p w14:paraId="64B862E9" w14:textId="75EDD09F" w:rsidR="007534D2" w:rsidRPr="006A4E13" w:rsidRDefault="007534D2" w:rsidP="007534D2">
      <w:pPr>
        <w:pStyle w:val="B2"/>
      </w:pPr>
      <w:r>
        <w:t>-</w:t>
      </w:r>
      <w:r>
        <w:tab/>
      </w:r>
      <w:r w:rsidRPr="006A4E13">
        <w:t xml:space="preserve">if timer T3519 is running, send an </w:t>
      </w:r>
      <w:r w:rsidRPr="006516F6">
        <w:rPr>
          <w:i/>
        </w:rPr>
        <w:t>IDENTITY RESPONSE</w:t>
      </w:r>
      <w:r w:rsidRPr="006A4E13">
        <w:t xml:space="preserve"> message with the stored SUCI</w:t>
      </w:r>
      <w:ins w:id="13" w:author="Daiwei Zhou (周代卫)" w:date="2019-06-13T11:44:00Z">
        <w:r w:rsidR="00C86456">
          <w:t>.</w:t>
        </w:r>
      </w:ins>
    </w:p>
    <w:p w14:paraId="10B77CE8" w14:textId="576AE23F" w:rsidR="007534D2" w:rsidRPr="006A4E13" w:rsidRDefault="007534D2" w:rsidP="007534D2">
      <w:pPr>
        <w:pStyle w:val="B1"/>
      </w:pPr>
      <w:r>
        <w:t>4)</w:t>
      </w:r>
      <w:r>
        <w:tab/>
      </w:r>
      <w:r w:rsidRPr="006A4E13">
        <w:t xml:space="preserve">To verify that upon reception of the </w:t>
      </w:r>
      <w:r w:rsidRPr="006516F6">
        <w:rPr>
          <w:i/>
        </w:rPr>
        <w:t>REGISTRATION ACCEPT</w:t>
      </w:r>
      <w:r w:rsidRPr="006A4E13">
        <w:t xml:space="preserve"> message </w:t>
      </w:r>
      <w:ins w:id="14" w:author="Daiwei Zhou (周代卫)" w:date="2019-06-13T11:45:00Z">
        <w:r w:rsidR="00290775">
          <w:rPr>
            <w:rFonts w:eastAsia="Times New Roman"/>
          </w:rPr>
          <w:t xml:space="preserve">containing a 5G-GUTI </w:t>
        </w:r>
      </w:ins>
      <w:r w:rsidRPr="006A4E13">
        <w:t>UE deletes the stored SUCI.</w:t>
      </w:r>
    </w:p>
    <w:p w14:paraId="6A3F9836" w14:textId="77777777" w:rsidR="007534D2" w:rsidRPr="006A4E13" w:rsidRDefault="007534D2" w:rsidP="007534D2">
      <w:pPr>
        <w:pStyle w:val="Heading4"/>
      </w:pPr>
      <w:bookmarkStart w:id="15" w:name="_Toc10738425"/>
      <w:r>
        <w:lastRenderedPageBreak/>
        <w:t>5.3</w:t>
      </w:r>
      <w:r w:rsidRPr="006A4E13">
        <w:t>.4.4</w:t>
      </w:r>
      <w:r w:rsidRPr="006A4E13">
        <w:tab/>
        <w:t>Method of test</w:t>
      </w:r>
      <w:bookmarkEnd w:id="15"/>
    </w:p>
    <w:p w14:paraId="24BF37D8" w14:textId="77777777" w:rsidR="007534D2" w:rsidRPr="006A4E13" w:rsidRDefault="007534D2" w:rsidP="007534D2">
      <w:pPr>
        <w:pStyle w:val="Heading5"/>
      </w:pPr>
      <w:bookmarkStart w:id="16" w:name="_Toc10738426"/>
      <w:r>
        <w:t>5.3</w:t>
      </w:r>
      <w:r w:rsidRPr="006A4E13">
        <w:t>.4.4.1</w:t>
      </w:r>
      <w:r w:rsidRPr="006A4E13">
        <w:tab/>
        <w:t>Initial conditions</w:t>
      </w:r>
      <w:bookmarkEnd w:id="16"/>
    </w:p>
    <w:p w14:paraId="56CE2658" w14:textId="77777777" w:rsidR="007534D2" w:rsidRPr="006A4E13" w:rsidRDefault="007534D2" w:rsidP="007534D2">
      <w:pPr>
        <w:pStyle w:val="B1"/>
      </w:pPr>
      <w:r w:rsidRPr="006A4E13">
        <w:t>The N</w:t>
      </w:r>
      <w:r>
        <w:t>G</w:t>
      </w:r>
      <w:r w:rsidRPr="006A4E13">
        <w:t>-SS transmits on the BCCH, with the following network parameters:</w:t>
      </w:r>
    </w:p>
    <w:p w14:paraId="3DA1E5BF" w14:textId="7D25099F" w:rsidR="007534D2" w:rsidRPr="006A4E13" w:rsidRDefault="007534D2" w:rsidP="007534D2">
      <w:pPr>
        <w:pStyle w:val="B2"/>
      </w:pPr>
      <w:r w:rsidRPr="006A4E13">
        <w:t>Cell A -</w:t>
      </w:r>
      <w:r>
        <w:tab/>
      </w:r>
      <w:r w:rsidRPr="006A4E13">
        <w:t>TAI (MCC/MNC/TAC):</w:t>
      </w:r>
      <w:r w:rsidRPr="006A4E13">
        <w:tab/>
        <w:t>244/083/</w:t>
      </w:r>
      <w:ins w:id="17" w:author="Daiwei Zhou (周代卫)" w:date="2019-06-13T11:45:00Z">
        <w:r w:rsidR="0026007E">
          <w:t>00</w:t>
        </w:r>
      </w:ins>
      <w:r w:rsidRPr="006A4E13">
        <w:t>0001.</w:t>
      </w:r>
    </w:p>
    <w:p w14:paraId="06F799D2" w14:textId="77777777" w:rsidR="007534D2" w:rsidRPr="006A4E13" w:rsidRDefault="007534D2" w:rsidP="007534D2">
      <w:pPr>
        <w:pStyle w:val="B2"/>
      </w:pPr>
      <w:r>
        <w:tab/>
      </w:r>
      <w:r>
        <w:tab/>
      </w:r>
      <w:r>
        <w:tab/>
      </w:r>
      <w:r>
        <w:tab/>
      </w:r>
      <w:r>
        <w:tab/>
      </w:r>
      <w:r w:rsidRPr="006A4E13">
        <w:tab/>
        <w:t>Access control:</w:t>
      </w:r>
      <w:r w:rsidRPr="006A4E13">
        <w:tab/>
        <w:t>unrestricted.</w:t>
      </w:r>
    </w:p>
    <w:p w14:paraId="63D4C110" w14:textId="10EF2435" w:rsidR="007534D2" w:rsidRPr="000844CB" w:rsidRDefault="007534D2" w:rsidP="007534D2">
      <w:pPr>
        <w:pStyle w:val="B2"/>
        <w:rPr>
          <w:lang w:val="fr-FR"/>
        </w:rPr>
      </w:pPr>
      <w:proofErr w:type="spellStart"/>
      <w:r w:rsidRPr="000844CB">
        <w:rPr>
          <w:lang w:val="fr-FR"/>
        </w:rPr>
        <w:t>Cell</w:t>
      </w:r>
      <w:proofErr w:type="spellEnd"/>
      <w:r w:rsidRPr="000844CB">
        <w:rPr>
          <w:lang w:val="fr-FR"/>
        </w:rPr>
        <w:t xml:space="preserve"> B -</w:t>
      </w:r>
      <w:r w:rsidRPr="000844CB">
        <w:rPr>
          <w:lang w:val="fr-FR"/>
        </w:rPr>
        <w:tab/>
        <w:t>TAI (MCC/MNC/TAC):</w:t>
      </w:r>
      <w:r w:rsidRPr="000844CB">
        <w:rPr>
          <w:lang w:val="fr-FR"/>
        </w:rPr>
        <w:tab/>
        <w:t>244/084/</w:t>
      </w:r>
      <w:ins w:id="18" w:author="Daiwei Zhou (周代卫)" w:date="2019-06-13T11:45:00Z">
        <w:r w:rsidR="0026007E" w:rsidRPr="000844CB">
          <w:rPr>
            <w:lang w:val="fr-FR"/>
          </w:rPr>
          <w:t>00</w:t>
        </w:r>
      </w:ins>
      <w:r w:rsidRPr="000844CB">
        <w:rPr>
          <w:lang w:val="fr-FR"/>
        </w:rPr>
        <w:t>0001.</w:t>
      </w:r>
    </w:p>
    <w:p w14:paraId="73FF705B" w14:textId="77777777" w:rsidR="007534D2" w:rsidRPr="006A4E13" w:rsidRDefault="007534D2" w:rsidP="007534D2">
      <w:pPr>
        <w:pStyle w:val="B2"/>
      </w:pPr>
      <w:r w:rsidRPr="000844CB">
        <w:rPr>
          <w:lang w:val="fr-FR"/>
        </w:rPr>
        <w:tab/>
      </w:r>
      <w:r w:rsidRPr="000844CB">
        <w:rPr>
          <w:lang w:val="fr-FR"/>
        </w:rPr>
        <w:tab/>
      </w:r>
      <w:r w:rsidRPr="000844CB">
        <w:rPr>
          <w:lang w:val="fr-FR"/>
        </w:rPr>
        <w:tab/>
      </w:r>
      <w:r w:rsidRPr="000844CB">
        <w:rPr>
          <w:lang w:val="fr-FR"/>
        </w:rPr>
        <w:tab/>
      </w:r>
      <w:r w:rsidRPr="000844CB">
        <w:rPr>
          <w:lang w:val="fr-FR"/>
        </w:rPr>
        <w:tab/>
      </w:r>
      <w:r w:rsidRPr="000844CB">
        <w:rPr>
          <w:lang w:val="fr-FR"/>
        </w:rPr>
        <w:tab/>
      </w:r>
      <w:r w:rsidRPr="006A4E13">
        <w:t>Access control:</w:t>
      </w:r>
      <w:r w:rsidRPr="006A4E13">
        <w:tab/>
        <w:t>unrestricted.</w:t>
      </w:r>
    </w:p>
    <w:p w14:paraId="29864254" w14:textId="77777777" w:rsidR="007534D2" w:rsidRDefault="007534D2" w:rsidP="007534D2">
      <w:r w:rsidRPr="006A4E13">
        <w:t>The default 5G-NR UICC is used</w:t>
      </w:r>
      <w:r>
        <w:t xml:space="preserve"> with the following exception:</w:t>
      </w:r>
    </w:p>
    <w:p w14:paraId="1EAB6051" w14:textId="77777777" w:rsidR="007534D2" w:rsidRPr="002142BE" w:rsidRDefault="007534D2" w:rsidP="007534D2">
      <w:pPr>
        <w:rPr>
          <w:b/>
        </w:rPr>
      </w:pPr>
      <w:bookmarkStart w:id="19"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2F9AC810" w14:textId="77777777" w:rsidR="007534D2" w:rsidRDefault="007534D2" w:rsidP="007534D2">
      <w:pPr>
        <w:pStyle w:val="B1"/>
      </w:pPr>
      <w:r w:rsidRPr="003E12D4">
        <w:t xml:space="preserve"> </w:t>
      </w:r>
      <w:r>
        <w:t>Logically:</w:t>
      </w:r>
      <w:r>
        <w:tab/>
      </w:r>
    </w:p>
    <w:p w14:paraId="5FF9CFF9" w14:textId="77777777" w:rsidR="007534D2" w:rsidRPr="00943C8E" w:rsidRDefault="007534D2" w:rsidP="007534D2">
      <w:pPr>
        <w:pStyle w:val="B2"/>
      </w:pPr>
      <w:r>
        <w:t>5G-GUTI:</w:t>
      </w:r>
      <w:r>
        <w:tab/>
      </w:r>
      <w:r w:rsidRPr="00C75289">
        <w:t>244083</w:t>
      </w:r>
      <w:r>
        <w:t xml:space="preserve"> </w:t>
      </w:r>
      <w:r w:rsidRPr="00C75289">
        <w:t>00010266436587</w:t>
      </w:r>
    </w:p>
    <w:p w14:paraId="0DAC6C36" w14:textId="77777777" w:rsidR="007534D2" w:rsidRPr="00943C8E" w:rsidRDefault="007534D2" w:rsidP="007534D2">
      <w:pPr>
        <w:pStyle w:val="B2"/>
      </w:pPr>
      <w:r>
        <w:tab/>
        <w:t>TAI:</w:t>
      </w:r>
      <w:r>
        <w:tab/>
      </w:r>
      <w:r>
        <w:tab/>
        <w:t>244 083 000001</w:t>
      </w:r>
    </w:p>
    <w:p w14:paraId="2AC0048C" w14:textId="77777777" w:rsidR="007534D2" w:rsidRPr="0008759E" w:rsidRDefault="007534D2" w:rsidP="007534D2">
      <w:pPr>
        <w:pStyle w:val="B2"/>
      </w:pPr>
      <w:r>
        <w:tab/>
      </w:r>
      <w:r w:rsidRPr="00943C8E">
        <w:t>5GS update status</w:t>
      </w:r>
      <w:r>
        <w:t>:</w:t>
      </w:r>
      <w:r>
        <w:tab/>
      </w:r>
      <w:r w:rsidRPr="00943C8E">
        <w:t>5U</w:t>
      </w:r>
      <w:r>
        <w:t>2</w:t>
      </w:r>
      <w:r w:rsidRPr="00943C8E">
        <w:t xml:space="preserve"> </w:t>
      </w:r>
      <w:r>
        <w:t xml:space="preserve">NOT </w:t>
      </w:r>
      <w:r w:rsidRPr="00943C8E">
        <w:t>UPDATED</w:t>
      </w:r>
    </w:p>
    <w:p w14:paraId="237B39CA" w14:textId="77777777" w:rsidR="007534D2" w:rsidRPr="0008759E" w:rsidRDefault="007534D2" w:rsidP="007534D2">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534D2" w:rsidRPr="00943C8E" w14:paraId="1693D509" w14:textId="77777777" w:rsidTr="004972F6">
        <w:tc>
          <w:tcPr>
            <w:tcW w:w="959" w:type="dxa"/>
          </w:tcPr>
          <w:p w14:paraId="4964C66F" w14:textId="77777777" w:rsidR="007534D2" w:rsidRPr="0008759E" w:rsidRDefault="007534D2" w:rsidP="004972F6">
            <w:pPr>
              <w:keepNext/>
              <w:keepLines/>
              <w:spacing w:after="0"/>
              <w:rPr>
                <w:rFonts w:ascii="Arial" w:hAnsi="Arial"/>
                <w:sz w:val="18"/>
              </w:rPr>
            </w:pPr>
            <w:r w:rsidRPr="0008759E">
              <w:rPr>
                <w:rFonts w:ascii="Arial" w:hAnsi="Arial"/>
                <w:sz w:val="18"/>
              </w:rPr>
              <w:t>Coding:</w:t>
            </w:r>
          </w:p>
        </w:tc>
        <w:tc>
          <w:tcPr>
            <w:tcW w:w="717" w:type="dxa"/>
          </w:tcPr>
          <w:p w14:paraId="3A1D782D" w14:textId="77777777" w:rsidR="007534D2" w:rsidRPr="008438CD" w:rsidRDefault="007534D2" w:rsidP="004972F6">
            <w:pPr>
              <w:keepNext/>
              <w:keepLines/>
              <w:spacing w:after="0"/>
              <w:rPr>
                <w:rFonts w:ascii="Arial" w:hAnsi="Arial"/>
                <w:b/>
                <w:sz w:val="18"/>
                <w:rPrChange w:id="20" w:author="Daiwei Zhou (周代卫)" w:date="2019-06-13T13:31:00Z">
                  <w:rPr>
                    <w:rFonts w:ascii="Arial" w:hAnsi="Arial"/>
                    <w:sz w:val="18"/>
                  </w:rPr>
                </w:rPrChange>
              </w:rPr>
            </w:pPr>
            <w:r w:rsidRPr="008438CD">
              <w:rPr>
                <w:rFonts w:ascii="Arial" w:hAnsi="Arial"/>
                <w:b/>
                <w:sz w:val="18"/>
                <w:rPrChange w:id="21" w:author="Daiwei Zhou (周代卫)" w:date="2019-06-13T13:31:00Z">
                  <w:rPr>
                    <w:rFonts w:ascii="Arial" w:hAnsi="Arial"/>
                    <w:sz w:val="18"/>
                  </w:rPr>
                </w:rPrChange>
              </w:rPr>
              <w:t>B1</w:t>
            </w:r>
          </w:p>
        </w:tc>
        <w:tc>
          <w:tcPr>
            <w:tcW w:w="717" w:type="dxa"/>
          </w:tcPr>
          <w:p w14:paraId="179826C0" w14:textId="77777777" w:rsidR="007534D2" w:rsidRPr="008438CD" w:rsidRDefault="007534D2" w:rsidP="004972F6">
            <w:pPr>
              <w:keepNext/>
              <w:keepLines/>
              <w:spacing w:after="0"/>
              <w:rPr>
                <w:rFonts w:ascii="Arial" w:hAnsi="Arial"/>
                <w:b/>
                <w:sz w:val="18"/>
                <w:rPrChange w:id="22" w:author="Daiwei Zhou (周代卫)" w:date="2019-06-13T13:31:00Z">
                  <w:rPr>
                    <w:rFonts w:ascii="Arial" w:hAnsi="Arial"/>
                    <w:sz w:val="18"/>
                  </w:rPr>
                </w:rPrChange>
              </w:rPr>
            </w:pPr>
            <w:r w:rsidRPr="008438CD">
              <w:rPr>
                <w:rFonts w:ascii="Arial" w:hAnsi="Arial"/>
                <w:b/>
                <w:sz w:val="18"/>
                <w:rPrChange w:id="23" w:author="Daiwei Zhou (周代卫)" w:date="2019-06-13T13:31:00Z">
                  <w:rPr>
                    <w:rFonts w:ascii="Arial" w:hAnsi="Arial"/>
                    <w:sz w:val="18"/>
                  </w:rPr>
                </w:rPrChange>
              </w:rPr>
              <w:t>B2</w:t>
            </w:r>
          </w:p>
        </w:tc>
        <w:tc>
          <w:tcPr>
            <w:tcW w:w="717" w:type="dxa"/>
          </w:tcPr>
          <w:p w14:paraId="43134368" w14:textId="77777777" w:rsidR="007534D2" w:rsidRPr="008438CD" w:rsidRDefault="007534D2" w:rsidP="004972F6">
            <w:pPr>
              <w:keepNext/>
              <w:keepLines/>
              <w:spacing w:after="0"/>
              <w:rPr>
                <w:rFonts w:ascii="Arial" w:hAnsi="Arial"/>
                <w:b/>
                <w:sz w:val="18"/>
                <w:rPrChange w:id="24" w:author="Daiwei Zhou (周代卫)" w:date="2019-06-13T13:31:00Z">
                  <w:rPr>
                    <w:rFonts w:ascii="Arial" w:hAnsi="Arial"/>
                    <w:sz w:val="18"/>
                  </w:rPr>
                </w:rPrChange>
              </w:rPr>
            </w:pPr>
            <w:r w:rsidRPr="008438CD">
              <w:rPr>
                <w:rFonts w:ascii="Arial" w:hAnsi="Arial"/>
                <w:b/>
                <w:sz w:val="18"/>
                <w:rPrChange w:id="25" w:author="Daiwei Zhou (周代卫)" w:date="2019-06-13T13:31:00Z">
                  <w:rPr>
                    <w:rFonts w:ascii="Arial" w:hAnsi="Arial"/>
                    <w:sz w:val="18"/>
                  </w:rPr>
                </w:rPrChange>
              </w:rPr>
              <w:t>B3</w:t>
            </w:r>
          </w:p>
        </w:tc>
        <w:tc>
          <w:tcPr>
            <w:tcW w:w="717" w:type="dxa"/>
          </w:tcPr>
          <w:p w14:paraId="550DB456" w14:textId="77777777" w:rsidR="007534D2" w:rsidRPr="008438CD" w:rsidRDefault="007534D2" w:rsidP="004972F6">
            <w:pPr>
              <w:keepNext/>
              <w:keepLines/>
              <w:spacing w:after="0"/>
              <w:rPr>
                <w:rFonts w:ascii="Arial" w:hAnsi="Arial"/>
                <w:b/>
                <w:sz w:val="18"/>
                <w:rPrChange w:id="26" w:author="Daiwei Zhou (周代卫)" w:date="2019-06-13T13:31:00Z">
                  <w:rPr>
                    <w:rFonts w:ascii="Arial" w:hAnsi="Arial"/>
                    <w:sz w:val="18"/>
                  </w:rPr>
                </w:rPrChange>
              </w:rPr>
            </w:pPr>
            <w:r w:rsidRPr="008438CD">
              <w:rPr>
                <w:rFonts w:ascii="Arial" w:hAnsi="Arial"/>
                <w:b/>
                <w:sz w:val="18"/>
                <w:rPrChange w:id="27" w:author="Daiwei Zhou (周代卫)" w:date="2019-06-13T13:31:00Z">
                  <w:rPr>
                    <w:rFonts w:ascii="Arial" w:hAnsi="Arial"/>
                    <w:sz w:val="18"/>
                  </w:rPr>
                </w:rPrChange>
              </w:rPr>
              <w:t>B4</w:t>
            </w:r>
          </w:p>
        </w:tc>
        <w:tc>
          <w:tcPr>
            <w:tcW w:w="717" w:type="dxa"/>
          </w:tcPr>
          <w:p w14:paraId="09CC32FE" w14:textId="77777777" w:rsidR="007534D2" w:rsidRPr="008438CD" w:rsidRDefault="007534D2" w:rsidP="004972F6">
            <w:pPr>
              <w:keepNext/>
              <w:keepLines/>
              <w:spacing w:after="0"/>
              <w:rPr>
                <w:rFonts w:ascii="Arial" w:hAnsi="Arial"/>
                <w:b/>
                <w:sz w:val="18"/>
                <w:rPrChange w:id="28" w:author="Daiwei Zhou (周代卫)" w:date="2019-06-13T13:31:00Z">
                  <w:rPr>
                    <w:rFonts w:ascii="Arial" w:hAnsi="Arial"/>
                    <w:sz w:val="18"/>
                  </w:rPr>
                </w:rPrChange>
              </w:rPr>
            </w:pPr>
            <w:r w:rsidRPr="008438CD">
              <w:rPr>
                <w:rFonts w:ascii="Arial" w:hAnsi="Arial"/>
                <w:b/>
                <w:sz w:val="18"/>
                <w:rPrChange w:id="29" w:author="Daiwei Zhou (周代卫)" w:date="2019-06-13T13:31:00Z">
                  <w:rPr>
                    <w:rFonts w:ascii="Arial" w:hAnsi="Arial"/>
                    <w:sz w:val="18"/>
                  </w:rPr>
                </w:rPrChange>
              </w:rPr>
              <w:t>B5</w:t>
            </w:r>
          </w:p>
        </w:tc>
        <w:tc>
          <w:tcPr>
            <w:tcW w:w="717" w:type="dxa"/>
          </w:tcPr>
          <w:p w14:paraId="79CCF563" w14:textId="77777777" w:rsidR="007534D2" w:rsidRPr="008438CD" w:rsidRDefault="007534D2" w:rsidP="004972F6">
            <w:pPr>
              <w:keepNext/>
              <w:keepLines/>
              <w:spacing w:after="0"/>
              <w:rPr>
                <w:rFonts w:ascii="Arial" w:hAnsi="Arial"/>
                <w:b/>
                <w:sz w:val="18"/>
                <w:rPrChange w:id="30" w:author="Daiwei Zhou (周代卫)" w:date="2019-06-13T13:31:00Z">
                  <w:rPr>
                    <w:rFonts w:ascii="Arial" w:hAnsi="Arial"/>
                    <w:sz w:val="18"/>
                  </w:rPr>
                </w:rPrChange>
              </w:rPr>
            </w:pPr>
            <w:r w:rsidRPr="008438CD">
              <w:rPr>
                <w:rFonts w:ascii="Arial" w:hAnsi="Arial"/>
                <w:b/>
                <w:sz w:val="18"/>
                <w:rPrChange w:id="31" w:author="Daiwei Zhou (周代卫)" w:date="2019-06-13T13:31:00Z">
                  <w:rPr>
                    <w:rFonts w:ascii="Arial" w:hAnsi="Arial"/>
                    <w:sz w:val="18"/>
                  </w:rPr>
                </w:rPrChange>
              </w:rPr>
              <w:t>B6</w:t>
            </w:r>
          </w:p>
        </w:tc>
        <w:tc>
          <w:tcPr>
            <w:tcW w:w="717" w:type="dxa"/>
          </w:tcPr>
          <w:p w14:paraId="46EEE33B" w14:textId="77777777" w:rsidR="007534D2" w:rsidRPr="008438CD" w:rsidRDefault="007534D2" w:rsidP="004972F6">
            <w:pPr>
              <w:keepNext/>
              <w:keepLines/>
              <w:spacing w:after="0"/>
              <w:rPr>
                <w:rFonts w:ascii="Arial" w:hAnsi="Arial"/>
                <w:b/>
                <w:sz w:val="18"/>
                <w:rPrChange w:id="32" w:author="Daiwei Zhou (周代卫)" w:date="2019-06-13T13:31:00Z">
                  <w:rPr>
                    <w:rFonts w:ascii="Arial" w:hAnsi="Arial"/>
                    <w:sz w:val="18"/>
                  </w:rPr>
                </w:rPrChange>
              </w:rPr>
            </w:pPr>
            <w:r w:rsidRPr="008438CD">
              <w:rPr>
                <w:rFonts w:ascii="Arial" w:hAnsi="Arial"/>
                <w:b/>
                <w:sz w:val="18"/>
                <w:rPrChange w:id="33" w:author="Daiwei Zhou (周代卫)" w:date="2019-06-13T13:31:00Z">
                  <w:rPr>
                    <w:rFonts w:ascii="Arial" w:hAnsi="Arial"/>
                    <w:sz w:val="18"/>
                  </w:rPr>
                </w:rPrChange>
              </w:rPr>
              <w:t>B7</w:t>
            </w:r>
          </w:p>
        </w:tc>
        <w:tc>
          <w:tcPr>
            <w:tcW w:w="717" w:type="dxa"/>
          </w:tcPr>
          <w:p w14:paraId="55902978" w14:textId="77777777" w:rsidR="007534D2" w:rsidRPr="008438CD" w:rsidRDefault="007534D2" w:rsidP="004972F6">
            <w:pPr>
              <w:keepNext/>
              <w:keepLines/>
              <w:spacing w:after="0"/>
              <w:rPr>
                <w:rFonts w:ascii="Arial" w:hAnsi="Arial"/>
                <w:b/>
                <w:sz w:val="18"/>
                <w:rPrChange w:id="34" w:author="Daiwei Zhou (周代卫)" w:date="2019-06-13T13:31:00Z">
                  <w:rPr>
                    <w:rFonts w:ascii="Arial" w:hAnsi="Arial"/>
                    <w:sz w:val="18"/>
                  </w:rPr>
                </w:rPrChange>
              </w:rPr>
            </w:pPr>
            <w:r w:rsidRPr="008438CD">
              <w:rPr>
                <w:rFonts w:ascii="Arial" w:hAnsi="Arial"/>
                <w:b/>
                <w:sz w:val="18"/>
                <w:rPrChange w:id="35" w:author="Daiwei Zhou (周代卫)" w:date="2019-06-13T13:31:00Z">
                  <w:rPr>
                    <w:rFonts w:ascii="Arial" w:hAnsi="Arial"/>
                    <w:sz w:val="18"/>
                  </w:rPr>
                </w:rPrChange>
              </w:rPr>
              <w:t>B8</w:t>
            </w:r>
          </w:p>
        </w:tc>
      </w:tr>
      <w:tr w:rsidR="007534D2" w:rsidRPr="00943C8E" w14:paraId="404E8C8B" w14:textId="77777777" w:rsidTr="004972F6">
        <w:tc>
          <w:tcPr>
            <w:tcW w:w="959" w:type="dxa"/>
          </w:tcPr>
          <w:p w14:paraId="40607816" w14:textId="77777777" w:rsidR="007534D2" w:rsidRPr="0008759E" w:rsidRDefault="007534D2" w:rsidP="004972F6">
            <w:pPr>
              <w:keepNext/>
              <w:keepLines/>
              <w:spacing w:after="0"/>
              <w:rPr>
                <w:rFonts w:ascii="Arial" w:hAnsi="Arial"/>
                <w:sz w:val="18"/>
              </w:rPr>
            </w:pPr>
            <w:r w:rsidRPr="0008759E">
              <w:rPr>
                <w:rFonts w:ascii="Arial" w:hAnsi="Arial"/>
                <w:sz w:val="18"/>
              </w:rPr>
              <w:t>Hex</w:t>
            </w:r>
          </w:p>
        </w:tc>
        <w:tc>
          <w:tcPr>
            <w:tcW w:w="717" w:type="dxa"/>
          </w:tcPr>
          <w:p w14:paraId="4FEBB836" w14:textId="4A5391A5" w:rsidR="007534D2" w:rsidRPr="0008759E" w:rsidRDefault="007534D2" w:rsidP="004972F6">
            <w:pPr>
              <w:keepNext/>
              <w:keepLines/>
              <w:spacing w:after="0"/>
              <w:rPr>
                <w:rFonts w:ascii="Arial" w:hAnsi="Arial"/>
                <w:sz w:val="18"/>
              </w:rPr>
            </w:pPr>
            <w:r>
              <w:rPr>
                <w:rFonts w:ascii="Arial" w:hAnsi="Arial"/>
                <w:sz w:val="18"/>
              </w:rPr>
              <w:t>0</w:t>
            </w:r>
            <w:ins w:id="36" w:author="Daiwei Zhou (周代卫)" w:date="2019-06-13T11:50:00Z">
              <w:r w:rsidR="00537719">
                <w:rPr>
                  <w:rFonts w:ascii="Arial" w:hAnsi="Arial"/>
                  <w:sz w:val="18"/>
                </w:rPr>
                <w:t>0</w:t>
              </w:r>
            </w:ins>
            <w:del w:id="37" w:author="Daiwei Zhou (周代卫)" w:date="2019-06-13T11:50:00Z">
              <w:r w:rsidDel="00537719">
                <w:rPr>
                  <w:rFonts w:ascii="Arial" w:hAnsi="Arial"/>
                  <w:sz w:val="18"/>
                </w:rPr>
                <w:delText>B</w:delText>
              </w:r>
            </w:del>
          </w:p>
        </w:tc>
        <w:tc>
          <w:tcPr>
            <w:tcW w:w="717" w:type="dxa"/>
          </w:tcPr>
          <w:p w14:paraId="2106CFC1" w14:textId="030740C9" w:rsidR="007534D2" w:rsidRPr="0008759E" w:rsidRDefault="00537719" w:rsidP="004972F6">
            <w:pPr>
              <w:keepNext/>
              <w:keepLines/>
              <w:spacing w:after="0"/>
              <w:rPr>
                <w:rFonts w:ascii="Arial" w:hAnsi="Arial"/>
                <w:sz w:val="18"/>
              </w:rPr>
            </w:pPr>
            <w:ins w:id="38" w:author="Daiwei Zhou (周代卫)" w:date="2019-06-13T11:50:00Z">
              <w:r>
                <w:rPr>
                  <w:rFonts w:ascii="Arial" w:hAnsi="Arial"/>
                  <w:sz w:val="18"/>
                </w:rPr>
                <w:t>0B</w:t>
              </w:r>
            </w:ins>
            <w:del w:id="39" w:author="Daiwei Zhou (周代卫)" w:date="2019-06-13T11:50:00Z">
              <w:r w:rsidR="007534D2" w:rsidDel="00537719">
                <w:rPr>
                  <w:rFonts w:ascii="Arial" w:hAnsi="Arial"/>
                  <w:sz w:val="18"/>
                </w:rPr>
                <w:delText>FF</w:delText>
              </w:r>
              <w:r w:rsidR="007534D2" w:rsidRPr="00892D4D" w:rsidDel="00537719">
                <w:rPr>
                  <w:rFonts w:ascii="Arial" w:hAnsi="Arial"/>
                  <w:sz w:val="18"/>
                </w:rPr>
                <w:delText xml:space="preserve"> </w:delText>
              </w:r>
            </w:del>
          </w:p>
        </w:tc>
        <w:tc>
          <w:tcPr>
            <w:tcW w:w="717" w:type="dxa"/>
          </w:tcPr>
          <w:p w14:paraId="1D5CD451" w14:textId="77777777" w:rsidR="007534D2" w:rsidRPr="0008759E" w:rsidRDefault="007534D2" w:rsidP="004972F6">
            <w:pPr>
              <w:keepNext/>
              <w:keepLines/>
              <w:spacing w:after="0"/>
              <w:rPr>
                <w:rFonts w:ascii="Arial" w:hAnsi="Arial"/>
                <w:sz w:val="18"/>
              </w:rPr>
            </w:pPr>
            <w:r>
              <w:rPr>
                <w:rFonts w:ascii="Arial" w:hAnsi="Arial"/>
                <w:sz w:val="18"/>
              </w:rPr>
              <w:t>F2</w:t>
            </w:r>
          </w:p>
        </w:tc>
        <w:tc>
          <w:tcPr>
            <w:tcW w:w="717" w:type="dxa"/>
          </w:tcPr>
          <w:p w14:paraId="0D49D98E" w14:textId="77777777" w:rsidR="007534D2" w:rsidRPr="0008759E" w:rsidRDefault="007534D2" w:rsidP="004972F6">
            <w:pPr>
              <w:keepNext/>
              <w:keepLines/>
              <w:spacing w:after="0"/>
              <w:rPr>
                <w:rFonts w:ascii="Arial" w:hAnsi="Arial"/>
                <w:sz w:val="18"/>
              </w:rPr>
            </w:pPr>
            <w:r>
              <w:rPr>
                <w:rFonts w:ascii="Arial" w:hAnsi="Arial"/>
                <w:sz w:val="18"/>
              </w:rPr>
              <w:t>42</w:t>
            </w:r>
          </w:p>
        </w:tc>
        <w:tc>
          <w:tcPr>
            <w:tcW w:w="717" w:type="dxa"/>
          </w:tcPr>
          <w:p w14:paraId="652BE3EA" w14:textId="77777777" w:rsidR="007534D2" w:rsidRPr="0008759E" w:rsidRDefault="007534D2" w:rsidP="004972F6">
            <w:pPr>
              <w:keepNext/>
              <w:keepLines/>
              <w:spacing w:after="0"/>
              <w:rPr>
                <w:rFonts w:ascii="Arial" w:hAnsi="Arial"/>
                <w:sz w:val="18"/>
              </w:rPr>
            </w:pPr>
            <w:r>
              <w:rPr>
                <w:rFonts w:ascii="Arial" w:hAnsi="Arial"/>
                <w:sz w:val="18"/>
              </w:rPr>
              <w:t>34</w:t>
            </w:r>
          </w:p>
        </w:tc>
        <w:tc>
          <w:tcPr>
            <w:tcW w:w="717" w:type="dxa"/>
          </w:tcPr>
          <w:p w14:paraId="5FD38536" w14:textId="77777777" w:rsidR="007534D2" w:rsidRPr="0008759E" w:rsidRDefault="007534D2" w:rsidP="004972F6">
            <w:pPr>
              <w:keepNext/>
              <w:keepLines/>
              <w:spacing w:after="0"/>
              <w:rPr>
                <w:rFonts w:ascii="Arial" w:hAnsi="Arial"/>
                <w:sz w:val="18"/>
              </w:rPr>
            </w:pPr>
            <w:r w:rsidRPr="00C75289">
              <w:rPr>
                <w:rFonts w:ascii="Arial" w:hAnsi="Arial"/>
                <w:sz w:val="18"/>
              </w:rPr>
              <w:t>80</w:t>
            </w:r>
          </w:p>
        </w:tc>
        <w:tc>
          <w:tcPr>
            <w:tcW w:w="717" w:type="dxa"/>
          </w:tcPr>
          <w:p w14:paraId="50AA5676" w14:textId="77777777" w:rsidR="007534D2" w:rsidRPr="0008759E" w:rsidRDefault="007534D2" w:rsidP="004972F6">
            <w:pPr>
              <w:keepNext/>
              <w:keepLines/>
              <w:spacing w:after="0"/>
              <w:rPr>
                <w:rFonts w:ascii="Arial" w:hAnsi="Arial"/>
                <w:sz w:val="18"/>
              </w:rPr>
            </w:pPr>
            <w:r>
              <w:rPr>
                <w:rFonts w:ascii="Arial" w:hAnsi="Arial"/>
                <w:sz w:val="18"/>
              </w:rPr>
              <w:t>00</w:t>
            </w:r>
          </w:p>
        </w:tc>
        <w:tc>
          <w:tcPr>
            <w:tcW w:w="717" w:type="dxa"/>
          </w:tcPr>
          <w:p w14:paraId="31C3D1A6" w14:textId="77777777" w:rsidR="007534D2" w:rsidRPr="0008759E" w:rsidRDefault="007534D2" w:rsidP="004972F6">
            <w:pPr>
              <w:keepNext/>
              <w:keepLines/>
              <w:spacing w:after="0"/>
              <w:rPr>
                <w:rFonts w:ascii="Arial" w:hAnsi="Arial"/>
                <w:sz w:val="18"/>
              </w:rPr>
            </w:pPr>
            <w:r w:rsidRPr="00C75289">
              <w:rPr>
                <w:rFonts w:ascii="Arial" w:hAnsi="Arial"/>
                <w:sz w:val="18"/>
              </w:rPr>
              <w:t>01</w:t>
            </w:r>
          </w:p>
        </w:tc>
      </w:tr>
      <w:tr w:rsidR="007534D2" w:rsidRPr="00943C8E" w14:paraId="2897F4B9" w14:textId="77777777" w:rsidTr="004972F6">
        <w:tc>
          <w:tcPr>
            <w:tcW w:w="959" w:type="dxa"/>
          </w:tcPr>
          <w:p w14:paraId="20729607" w14:textId="77777777" w:rsidR="007534D2" w:rsidRPr="0008759E" w:rsidRDefault="007534D2" w:rsidP="004972F6">
            <w:pPr>
              <w:keepNext/>
              <w:keepLines/>
              <w:spacing w:after="0"/>
              <w:rPr>
                <w:rFonts w:ascii="Arial" w:hAnsi="Arial"/>
                <w:sz w:val="18"/>
              </w:rPr>
            </w:pPr>
          </w:p>
        </w:tc>
        <w:tc>
          <w:tcPr>
            <w:tcW w:w="717" w:type="dxa"/>
          </w:tcPr>
          <w:p w14:paraId="66F242BD" w14:textId="77777777" w:rsidR="007534D2" w:rsidRDefault="007534D2" w:rsidP="004972F6">
            <w:pPr>
              <w:keepNext/>
              <w:keepLines/>
              <w:spacing w:after="0"/>
              <w:rPr>
                <w:rFonts w:ascii="Arial" w:hAnsi="Arial"/>
                <w:sz w:val="18"/>
              </w:rPr>
            </w:pPr>
            <w:r w:rsidRPr="009B018C">
              <w:rPr>
                <w:rFonts w:ascii="Arial" w:hAnsi="Arial"/>
                <w:b/>
                <w:sz w:val="18"/>
              </w:rPr>
              <w:t>B9</w:t>
            </w:r>
          </w:p>
        </w:tc>
        <w:tc>
          <w:tcPr>
            <w:tcW w:w="717" w:type="dxa"/>
          </w:tcPr>
          <w:p w14:paraId="76F72F56" w14:textId="77777777" w:rsidR="007534D2" w:rsidRPr="00892D4D" w:rsidRDefault="007534D2" w:rsidP="004972F6">
            <w:pPr>
              <w:keepNext/>
              <w:keepLines/>
              <w:spacing w:after="0"/>
              <w:rPr>
                <w:rFonts w:ascii="Arial" w:hAnsi="Arial"/>
                <w:sz w:val="18"/>
              </w:rPr>
            </w:pPr>
            <w:r w:rsidRPr="009B018C">
              <w:rPr>
                <w:rFonts w:ascii="Arial" w:hAnsi="Arial"/>
                <w:b/>
                <w:sz w:val="18"/>
              </w:rPr>
              <w:t>B10</w:t>
            </w:r>
          </w:p>
        </w:tc>
        <w:tc>
          <w:tcPr>
            <w:tcW w:w="717" w:type="dxa"/>
          </w:tcPr>
          <w:p w14:paraId="03DFFEEA" w14:textId="77777777" w:rsidR="007534D2" w:rsidRDefault="007534D2" w:rsidP="004972F6">
            <w:pPr>
              <w:keepNext/>
              <w:keepLines/>
              <w:spacing w:after="0"/>
              <w:rPr>
                <w:rFonts w:ascii="Arial" w:hAnsi="Arial"/>
                <w:sz w:val="18"/>
              </w:rPr>
            </w:pPr>
            <w:r w:rsidRPr="009B018C">
              <w:rPr>
                <w:rFonts w:ascii="Arial" w:hAnsi="Arial"/>
                <w:b/>
                <w:sz w:val="18"/>
              </w:rPr>
              <w:t>B11</w:t>
            </w:r>
          </w:p>
        </w:tc>
        <w:tc>
          <w:tcPr>
            <w:tcW w:w="717" w:type="dxa"/>
          </w:tcPr>
          <w:p w14:paraId="43431679" w14:textId="77777777" w:rsidR="007534D2" w:rsidRDefault="007534D2" w:rsidP="004972F6">
            <w:pPr>
              <w:keepNext/>
              <w:keepLines/>
              <w:spacing w:after="0"/>
              <w:rPr>
                <w:rFonts w:ascii="Arial" w:hAnsi="Arial"/>
                <w:sz w:val="18"/>
              </w:rPr>
            </w:pPr>
            <w:r w:rsidRPr="009B018C">
              <w:rPr>
                <w:rFonts w:ascii="Arial" w:hAnsi="Arial"/>
                <w:b/>
                <w:sz w:val="18"/>
              </w:rPr>
              <w:t>B12</w:t>
            </w:r>
          </w:p>
        </w:tc>
        <w:tc>
          <w:tcPr>
            <w:tcW w:w="717" w:type="dxa"/>
          </w:tcPr>
          <w:p w14:paraId="7FC1F406" w14:textId="77777777" w:rsidR="007534D2" w:rsidRDefault="007534D2" w:rsidP="004972F6">
            <w:pPr>
              <w:keepNext/>
              <w:keepLines/>
              <w:spacing w:after="0"/>
              <w:rPr>
                <w:rFonts w:ascii="Arial" w:hAnsi="Arial"/>
                <w:sz w:val="18"/>
              </w:rPr>
            </w:pPr>
            <w:r w:rsidRPr="009B018C">
              <w:rPr>
                <w:rFonts w:ascii="Arial" w:hAnsi="Arial"/>
                <w:b/>
                <w:sz w:val="18"/>
              </w:rPr>
              <w:t>B13</w:t>
            </w:r>
          </w:p>
        </w:tc>
        <w:tc>
          <w:tcPr>
            <w:tcW w:w="717" w:type="dxa"/>
          </w:tcPr>
          <w:p w14:paraId="4EBB82BD" w14:textId="77777777" w:rsidR="007534D2" w:rsidRPr="00C75289" w:rsidRDefault="007534D2" w:rsidP="004972F6">
            <w:pPr>
              <w:keepNext/>
              <w:keepLines/>
              <w:spacing w:after="0"/>
              <w:rPr>
                <w:rFonts w:ascii="Arial" w:hAnsi="Arial"/>
                <w:sz w:val="18"/>
              </w:rPr>
            </w:pPr>
            <w:r w:rsidRPr="009B018C">
              <w:rPr>
                <w:rFonts w:ascii="Arial" w:hAnsi="Arial"/>
                <w:b/>
                <w:sz w:val="18"/>
              </w:rPr>
              <w:t>B14</w:t>
            </w:r>
          </w:p>
        </w:tc>
        <w:tc>
          <w:tcPr>
            <w:tcW w:w="717" w:type="dxa"/>
          </w:tcPr>
          <w:p w14:paraId="0A93708B" w14:textId="77777777" w:rsidR="007534D2" w:rsidRDefault="007534D2" w:rsidP="004972F6">
            <w:pPr>
              <w:keepNext/>
              <w:keepLines/>
              <w:spacing w:after="0"/>
              <w:rPr>
                <w:rFonts w:ascii="Arial" w:hAnsi="Arial"/>
                <w:sz w:val="18"/>
              </w:rPr>
            </w:pPr>
            <w:r w:rsidRPr="009B018C">
              <w:rPr>
                <w:rFonts w:ascii="Arial" w:hAnsi="Arial"/>
                <w:b/>
                <w:sz w:val="18"/>
              </w:rPr>
              <w:t>B15</w:t>
            </w:r>
          </w:p>
        </w:tc>
        <w:tc>
          <w:tcPr>
            <w:tcW w:w="717" w:type="dxa"/>
          </w:tcPr>
          <w:p w14:paraId="55513CD7" w14:textId="77777777" w:rsidR="007534D2" w:rsidRPr="00C75289" w:rsidRDefault="007534D2" w:rsidP="004972F6">
            <w:pPr>
              <w:keepNext/>
              <w:keepLines/>
              <w:spacing w:after="0"/>
              <w:rPr>
                <w:rFonts w:ascii="Arial" w:hAnsi="Arial"/>
                <w:sz w:val="18"/>
              </w:rPr>
            </w:pPr>
            <w:r w:rsidRPr="009B018C">
              <w:rPr>
                <w:rFonts w:ascii="Arial" w:hAnsi="Arial"/>
                <w:b/>
                <w:sz w:val="18"/>
              </w:rPr>
              <w:t>B16</w:t>
            </w:r>
          </w:p>
        </w:tc>
      </w:tr>
      <w:tr w:rsidR="007534D2" w:rsidRPr="00943C8E" w14:paraId="45A9FDDE" w14:textId="77777777" w:rsidTr="004972F6">
        <w:tc>
          <w:tcPr>
            <w:tcW w:w="959" w:type="dxa"/>
          </w:tcPr>
          <w:p w14:paraId="68943745" w14:textId="77777777" w:rsidR="007534D2" w:rsidRPr="0008759E" w:rsidRDefault="007534D2" w:rsidP="004972F6">
            <w:pPr>
              <w:keepNext/>
              <w:keepLines/>
              <w:spacing w:after="0"/>
              <w:rPr>
                <w:rFonts w:ascii="Arial" w:hAnsi="Arial"/>
                <w:sz w:val="18"/>
              </w:rPr>
            </w:pPr>
          </w:p>
        </w:tc>
        <w:tc>
          <w:tcPr>
            <w:tcW w:w="717" w:type="dxa"/>
          </w:tcPr>
          <w:p w14:paraId="191938A5" w14:textId="77777777" w:rsidR="007534D2" w:rsidRDefault="007534D2" w:rsidP="004972F6">
            <w:pPr>
              <w:keepNext/>
              <w:keepLines/>
              <w:spacing w:after="0"/>
              <w:rPr>
                <w:rFonts w:ascii="Arial" w:hAnsi="Arial"/>
                <w:sz w:val="18"/>
              </w:rPr>
            </w:pPr>
            <w:r>
              <w:rPr>
                <w:rFonts w:ascii="Arial" w:hAnsi="Arial"/>
                <w:sz w:val="18"/>
              </w:rPr>
              <w:t>02</w:t>
            </w:r>
          </w:p>
        </w:tc>
        <w:tc>
          <w:tcPr>
            <w:tcW w:w="717" w:type="dxa"/>
          </w:tcPr>
          <w:p w14:paraId="779EDEF7" w14:textId="77777777" w:rsidR="007534D2" w:rsidRPr="00892D4D" w:rsidRDefault="007534D2" w:rsidP="004972F6">
            <w:pPr>
              <w:keepNext/>
              <w:keepLines/>
              <w:spacing w:after="0"/>
              <w:rPr>
                <w:rFonts w:ascii="Arial" w:hAnsi="Arial"/>
                <w:sz w:val="18"/>
              </w:rPr>
            </w:pPr>
            <w:r w:rsidRPr="00C75289">
              <w:rPr>
                <w:rFonts w:ascii="Arial" w:hAnsi="Arial"/>
                <w:sz w:val="18"/>
              </w:rPr>
              <w:t>66</w:t>
            </w:r>
          </w:p>
        </w:tc>
        <w:tc>
          <w:tcPr>
            <w:tcW w:w="717" w:type="dxa"/>
          </w:tcPr>
          <w:p w14:paraId="24DC9F72" w14:textId="77777777" w:rsidR="007534D2" w:rsidRDefault="007534D2" w:rsidP="004972F6">
            <w:pPr>
              <w:keepNext/>
              <w:keepLines/>
              <w:spacing w:after="0"/>
              <w:rPr>
                <w:rFonts w:ascii="Arial" w:hAnsi="Arial"/>
                <w:sz w:val="18"/>
              </w:rPr>
            </w:pPr>
            <w:r>
              <w:rPr>
                <w:rFonts w:ascii="Arial" w:hAnsi="Arial"/>
                <w:sz w:val="18"/>
              </w:rPr>
              <w:t>43</w:t>
            </w:r>
          </w:p>
        </w:tc>
        <w:tc>
          <w:tcPr>
            <w:tcW w:w="717" w:type="dxa"/>
          </w:tcPr>
          <w:p w14:paraId="3EDD99AD" w14:textId="77777777" w:rsidR="007534D2" w:rsidRDefault="007534D2" w:rsidP="004972F6">
            <w:pPr>
              <w:keepNext/>
              <w:keepLines/>
              <w:spacing w:after="0"/>
              <w:rPr>
                <w:rFonts w:ascii="Arial" w:hAnsi="Arial"/>
                <w:sz w:val="18"/>
              </w:rPr>
            </w:pPr>
            <w:r>
              <w:rPr>
                <w:rFonts w:ascii="Arial" w:hAnsi="Arial"/>
                <w:sz w:val="18"/>
              </w:rPr>
              <w:t>65</w:t>
            </w:r>
          </w:p>
        </w:tc>
        <w:tc>
          <w:tcPr>
            <w:tcW w:w="717" w:type="dxa"/>
          </w:tcPr>
          <w:p w14:paraId="565D63B4" w14:textId="77777777" w:rsidR="007534D2" w:rsidRDefault="007534D2" w:rsidP="004972F6">
            <w:pPr>
              <w:keepNext/>
              <w:keepLines/>
              <w:spacing w:after="0"/>
              <w:rPr>
                <w:rFonts w:ascii="Arial" w:hAnsi="Arial"/>
                <w:sz w:val="18"/>
              </w:rPr>
            </w:pPr>
            <w:r>
              <w:rPr>
                <w:rFonts w:ascii="Arial" w:hAnsi="Arial"/>
                <w:sz w:val="18"/>
              </w:rPr>
              <w:t>87</w:t>
            </w:r>
          </w:p>
        </w:tc>
        <w:tc>
          <w:tcPr>
            <w:tcW w:w="717" w:type="dxa"/>
          </w:tcPr>
          <w:p w14:paraId="57C6D2C5" w14:textId="77777777" w:rsidR="007534D2" w:rsidRPr="00C75289" w:rsidRDefault="007534D2" w:rsidP="004972F6">
            <w:pPr>
              <w:keepNext/>
              <w:keepLines/>
              <w:spacing w:after="0"/>
              <w:rPr>
                <w:rFonts w:ascii="Arial" w:hAnsi="Arial"/>
                <w:sz w:val="18"/>
              </w:rPr>
            </w:pPr>
            <w:r>
              <w:rPr>
                <w:rFonts w:ascii="Arial" w:hAnsi="Arial"/>
                <w:sz w:val="18"/>
              </w:rPr>
              <w:t>42</w:t>
            </w:r>
          </w:p>
        </w:tc>
        <w:tc>
          <w:tcPr>
            <w:tcW w:w="717" w:type="dxa"/>
          </w:tcPr>
          <w:p w14:paraId="0190BC5E" w14:textId="77777777" w:rsidR="007534D2" w:rsidRDefault="007534D2" w:rsidP="004972F6">
            <w:pPr>
              <w:keepNext/>
              <w:keepLines/>
              <w:spacing w:after="0"/>
              <w:rPr>
                <w:rFonts w:ascii="Arial" w:hAnsi="Arial"/>
                <w:sz w:val="18"/>
              </w:rPr>
            </w:pPr>
            <w:r>
              <w:rPr>
                <w:rFonts w:ascii="Arial" w:hAnsi="Arial"/>
                <w:sz w:val="18"/>
              </w:rPr>
              <w:t>34</w:t>
            </w:r>
          </w:p>
        </w:tc>
        <w:tc>
          <w:tcPr>
            <w:tcW w:w="717" w:type="dxa"/>
          </w:tcPr>
          <w:p w14:paraId="28970BBC" w14:textId="77777777" w:rsidR="007534D2" w:rsidRPr="00C75289" w:rsidRDefault="007534D2" w:rsidP="004972F6">
            <w:pPr>
              <w:keepNext/>
              <w:keepLines/>
              <w:spacing w:after="0"/>
              <w:rPr>
                <w:rFonts w:ascii="Arial" w:hAnsi="Arial"/>
                <w:sz w:val="18"/>
              </w:rPr>
            </w:pPr>
            <w:r>
              <w:rPr>
                <w:rFonts w:ascii="Arial" w:hAnsi="Arial"/>
                <w:sz w:val="18"/>
              </w:rPr>
              <w:t>80</w:t>
            </w:r>
          </w:p>
        </w:tc>
      </w:tr>
      <w:tr w:rsidR="007534D2" w:rsidRPr="00943C8E" w14:paraId="4452DD83" w14:textId="77777777" w:rsidTr="004972F6">
        <w:tc>
          <w:tcPr>
            <w:tcW w:w="959" w:type="dxa"/>
          </w:tcPr>
          <w:p w14:paraId="257D196F" w14:textId="77777777" w:rsidR="007534D2" w:rsidRPr="0008759E" w:rsidRDefault="007534D2" w:rsidP="004972F6">
            <w:pPr>
              <w:keepNext/>
              <w:keepLines/>
              <w:spacing w:after="0"/>
              <w:rPr>
                <w:rFonts w:ascii="Arial" w:hAnsi="Arial"/>
                <w:sz w:val="18"/>
              </w:rPr>
            </w:pPr>
          </w:p>
        </w:tc>
        <w:tc>
          <w:tcPr>
            <w:tcW w:w="717" w:type="dxa"/>
          </w:tcPr>
          <w:p w14:paraId="4B458925" w14:textId="77777777" w:rsidR="007534D2" w:rsidRDefault="007534D2" w:rsidP="004972F6">
            <w:pPr>
              <w:keepNext/>
              <w:keepLines/>
              <w:spacing w:after="0"/>
              <w:rPr>
                <w:rFonts w:ascii="Arial" w:hAnsi="Arial"/>
                <w:sz w:val="18"/>
              </w:rPr>
            </w:pPr>
            <w:r w:rsidRPr="009B018C">
              <w:rPr>
                <w:rFonts w:ascii="Arial" w:hAnsi="Arial"/>
                <w:b/>
                <w:sz w:val="18"/>
              </w:rPr>
              <w:t>B17</w:t>
            </w:r>
          </w:p>
        </w:tc>
        <w:tc>
          <w:tcPr>
            <w:tcW w:w="717" w:type="dxa"/>
          </w:tcPr>
          <w:p w14:paraId="45AB37C4" w14:textId="77777777" w:rsidR="007534D2" w:rsidRPr="00C75289" w:rsidRDefault="007534D2" w:rsidP="004972F6">
            <w:pPr>
              <w:keepNext/>
              <w:keepLines/>
              <w:spacing w:after="0"/>
              <w:rPr>
                <w:rFonts w:ascii="Arial" w:hAnsi="Arial"/>
                <w:sz w:val="18"/>
              </w:rPr>
            </w:pPr>
            <w:r w:rsidRPr="009B018C">
              <w:rPr>
                <w:rFonts w:ascii="Arial" w:hAnsi="Arial"/>
                <w:b/>
                <w:sz w:val="18"/>
              </w:rPr>
              <w:t>B18</w:t>
            </w:r>
          </w:p>
        </w:tc>
        <w:tc>
          <w:tcPr>
            <w:tcW w:w="717" w:type="dxa"/>
          </w:tcPr>
          <w:p w14:paraId="5487468C" w14:textId="77777777" w:rsidR="007534D2" w:rsidRDefault="007534D2" w:rsidP="004972F6">
            <w:pPr>
              <w:keepNext/>
              <w:keepLines/>
              <w:spacing w:after="0"/>
              <w:rPr>
                <w:rFonts w:ascii="Arial" w:hAnsi="Arial"/>
                <w:sz w:val="18"/>
              </w:rPr>
            </w:pPr>
            <w:r w:rsidRPr="009B018C">
              <w:rPr>
                <w:rFonts w:ascii="Arial" w:hAnsi="Arial"/>
                <w:b/>
                <w:sz w:val="18"/>
              </w:rPr>
              <w:t>B19</w:t>
            </w:r>
          </w:p>
        </w:tc>
        <w:tc>
          <w:tcPr>
            <w:tcW w:w="717" w:type="dxa"/>
          </w:tcPr>
          <w:p w14:paraId="64AA5BB9" w14:textId="77777777" w:rsidR="007534D2" w:rsidRDefault="007534D2" w:rsidP="004972F6">
            <w:pPr>
              <w:keepNext/>
              <w:keepLines/>
              <w:spacing w:after="0"/>
              <w:rPr>
                <w:rFonts w:ascii="Arial" w:hAnsi="Arial"/>
                <w:sz w:val="18"/>
              </w:rPr>
            </w:pPr>
            <w:r w:rsidRPr="009B018C">
              <w:rPr>
                <w:rFonts w:ascii="Arial" w:hAnsi="Arial"/>
                <w:b/>
                <w:sz w:val="18"/>
              </w:rPr>
              <w:t>B20</w:t>
            </w:r>
          </w:p>
        </w:tc>
        <w:tc>
          <w:tcPr>
            <w:tcW w:w="717" w:type="dxa"/>
          </w:tcPr>
          <w:p w14:paraId="768DB380" w14:textId="77777777" w:rsidR="007534D2" w:rsidRDefault="007534D2" w:rsidP="004972F6">
            <w:pPr>
              <w:keepNext/>
              <w:keepLines/>
              <w:spacing w:after="0"/>
              <w:rPr>
                <w:rFonts w:ascii="Arial" w:hAnsi="Arial"/>
                <w:sz w:val="18"/>
              </w:rPr>
            </w:pPr>
          </w:p>
        </w:tc>
        <w:tc>
          <w:tcPr>
            <w:tcW w:w="717" w:type="dxa"/>
          </w:tcPr>
          <w:p w14:paraId="352C39E6" w14:textId="77777777" w:rsidR="007534D2" w:rsidRPr="00C75289" w:rsidRDefault="007534D2" w:rsidP="004972F6">
            <w:pPr>
              <w:keepNext/>
              <w:keepLines/>
              <w:spacing w:after="0"/>
              <w:rPr>
                <w:rFonts w:ascii="Arial" w:hAnsi="Arial"/>
                <w:sz w:val="18"/>
              </w:rPr>
            </w:pPr>
          </w:p>
        </w:tc>
        <w:tc>
          <w:tcPr>
            <w:tcW w:w="717" w:type="dxa"/>
          </w:tcPr>
          <w:p w14:paraId="7CB604E4" w14:textId="77777777" w:rsidR="007534D2" w:rsidRDefault="007534D2" w:rsidP="004972F6">
            <w:pPr>
              <w:keepNext/>
              <w:keepLines/>
              <w:spacing w:after="0"/>
              <w:rPr>
                <w:rFonts w:ascii="Arial" w:hAnsi="Arial"/>
                <w:sz w:val="18"/>
              </w:rPr>
            </w:pPr>
          </w:p>
        </w:tc>
        <w:tc>
          <w:tcPr>
            <w:tcW w:w="717" w:type="dxa"/>
          </w:tcPr>
          <w:p w14:paraId="6DE6A4F3" w14:textId="77777777" w:rsidR="007534D2" w:rsidRPr="00C75289" w:rsidRDefault="007534D2" w:rsidP="004972F6">
            <w:pPr>
              <w:keepNext/>
              <w:keepLines/>
              <w:spacing w:after="0"/>
              <w:rPr>
                <w:rFonts w:ascii="Arial" w:hAnsi="Arial"/>
                <w:sz w:val="18"/>
              </w:rPr>
            </w:pPr>
          </w:p>
        </w:tc>
      </w:tr>
      <w:tr w:rsidR="007534D2" w:rsidRPr="00943C8E" w14:paraId="68330503" w14:textId="77777777" w:rsidTr="004972F6">
        <w:tc>
          <w:tcPr>
            <w:tcW w:w="959" w:type="dxa"/>
          </w:tcPr>
          <w:p w14:paraId="3A08BF56" w14:textId="77777777" w:rsidR="007534D2" w:rsidRPr="0008759E" w:rsidRDefault="007534D2" w:rsidP="004972F6">
            <w:pPr>
              <w:keepNext/>
              <w:keepLines/>
              <w:spacing w:after="0"/>
              <w:rPr>
                <w:rFonts w:ascii="Arial" w:hAnsi="Arial"/>
                <w:sz w:val="18"/>
              </w:rPr>
            </w:pPr>
          </w:p>
        </w:tc>
        <w:tc>
          <w:tcPr>
            <w:tcW w:w="717" w:type="dxa"/>
          </w:tcPr>
          <w:p w14:paraId="7CA10A6C" w14:textId="77777777" w:rsidR="007534D2" w:rsidRDefault="007534D2" w:rsidP="004972F6">
            <w:pPr>
              <w:keepNext/>
              <w:keepLines/>
              <w:spacing w:after="0"/>
              <w:rPr>
                <w:rFonts w:ascii="Arial" w:hAnsi="Arial"/>
                <w:sz w:val="18"/>
              </w:rPr>
            </w:pPr>
            <w:r>
              <w:rPr>
                <w:rFonts w:ascii="Arial" w:hAnsi="Arial"/>
                <w:sz w:val="18"/>
              </w:rPr>
              <w:t>00</w:t>
            </w:r>
          </w:p>
        </w:tc>
        <w:tc>
          <w:tcPr>
            <w:tcW w:w="717" w:type="dxa"/>
          </w:tcPr>
          <w:p w14:paraId="4919DCAD" w14:textId="77777777" w:rsidR="007534D2" w:rsidRPr="0008759E" w:rsidRDefault="007534D2" w:rsidP="004972F6">
            <w:pPr>
              <w:keepNext/>
              <w:keepLines/>
              <w:spacing w:after="0"/>
              <w:rPr>
                <w:rFonts w:ascii="Arial" w:hAnsi="Arial"/>
                <w:sz w:val="18"/>
              </w:rPr>
            </w:pPr>
            <w:r>
              <w:rPr>
                <w:rFonts w:ascii="Arial" w:hAnsi="Arial"/>
                <w:sz w:val="18"/>
              </w:rPr>
              <w:t>00</w:t>
            </w:r>
          </w:p>
        </w:tc>
        <w:tc>
          <w:tcPr>
            <w:tcW w:w="717" w:type="dxa"/>
          </w:tcPr>
          <w:p w14:paraId="0033B40A" w14:textId="77777777" w:rsidR="007534D2" w:rsidRPr="0008759E" w:rsidRDefault="007534D2" w:rsidP="004972F6">
            <w:pPr>
              <w:keepNext/>
              <w:keepLines/>
              <w:spacing w:after="0"/>
              <w:rPr>
                <w:rFonts w:ascii="Arial" w:hAnsi="Arial"/>
                <w:sz w:val="18"/>
              </w:rPr>
            </w:pPr>
            <w:r>
              <w:rPr>
                <w:rFonts w:ascii="Arial" w:hAnsi="Arial"/>
                <w:sz w:val="18"/>
              </w:rPr>
              <w:t>01</w:t>
            </w:r>
          </w:p>
        </w:tc>
        <w:tc>
          <w:tcPr>
            <w:tcW w:w="717" w:type="dxa"/>
          </w:tcPr>
          <w:p w14:paraId="5A8E9948" w14:textId="77777777" w:rsidR="007534D2" w:rsidRPr="0008759E" w:rsidRDefault="007534D2" w:rsidP="004972F6">
            <w:pPr>
              <w:keepNext/>
              <w:keepLines/>
              <w:spacing w:after="0"/>
              <w:rPr>
                <w:rFonts w:ascii="Arial" w:hAnsi="Arial"/>
                <w:sz w:val="18"/>
              </w:rPr>
            </w:pPr>
            <w:r>
              <w:rPr>
                <w:rFonts w:ascii="Arial" w:hAnsi="Arial"/>
                <w:sz w:val="18"/>
              </w:rPr>
              <w:t>01</w:t>
            </w:r>
          </w:p>
        </w:tc>
        <w:tc>
          <w:tcPr>
            <w:tcW w:w="717" w:type="dxa"/>
          </w:tcPr>
          <w:p w14:paraId="2B9B3B19" w14:textId="77777777" w:rsidR="007534D2" w:rsidRPr="0008759E" w:rsidRDefault="007534D2" w:rsidP="004972F6">
            <w:pPr>
              <w:keepNext/>
              <w:keepLines/>
              <w:spacing w:after="0"/>
              <w:rPr>
                <w:rFonts w:ascii="Arial" w:hAnsi="Arial"/>
                <w:sz w:val="18"/>
              </w:rPr>
            </w:pPr>
          </w:p>
        </w:tc>
        <w:tc>
          <w:tcPr>
            <w:tcW w:w="717" w:type="dxa"/>
          </w:tcPr>
          <w:p w14:paraId="7D36EB12" w14:textId="77777777" w:rsidR="007534D2" w:rsidRPr="0008759E" w:rsidRDefault="007534D2" w:rsidP="004972F6">
            <w:pPr>
              <w:keepNext/>
              <w:keepLines/>
              <w:spacing w:after="0"/>
              <w:rPr>
                <w:rFonts w:ascii="Arial" w:hAnsi="Arial"/>
                <w:sz w:val="18"/>
              </w:rPr>
            </w:pPr>
          </w:p>
        </w:tc>
        <w:tc>
          <w:tcPr>
            <w:tcW w:w="717" w:type="dxa"/>
          </w:tcPr>
          <w:p w14:paraId="3EE50C32" w14:textId="77777777" w:rsidR="007534D2" w:rsidRPr="0008759E" w:rsidRDefault="007534D2" w:rsidP="004972F6">
            <w:pPr>
              <w:keepNext/>
              <w:keepLines/>
              <w:spacing w:after="0"/>
              <w:rPr>
                <w:rFonts w:ascii="Arial" w:hAnsi="Arial"/>
                <w:sz w:val="18"/>
              </w:rPr>
            </w:pPr>
          </w:p>
        </w:tc>
        <w:tc>
          <w:tcPr>
            <w:tcW w:w="717" w:type="dxa"/>
          </w:tcPr>
          <w:p w14:paraId="7411C156" w14:textId="77777777" w:rsidR="007534D2" w:rsidRPr="0008759E" w:rsidRDefault="007534D2" w:rsidP="004972F6">
            <w:pPr>
              <w:keepNext/>
              <w:keepLines/>
              <w:spacing w:after="0"/>
              <w:rPr>
                <w:rFonts w:ascii="Arial" w:hAnsi="Arial"/>
                <w:sz w:val="18"/>
              </w:rPr>
            </w:pPr>
          </w:p>
        </w:tc>
      </w:tr>
      <w:bookmarkEnd w:id="19"/>
    </w:tbl>
    <w:p w14:paraId="08543F33" w14:textId="77777777" w:rsidR="007534D2" w:rsidRDefault="007534D2" w:rsidP="007534D2">
      <w:pPr>
        <w:tabs>
          <w:tab w:val="left" w:pos="2835"/>
        </w:tabs>
      </w:pPr>
    </w:p>
    <w:p w14:paraId="23094BB7" w14:textId="77777777" w:rsidR="007534D2" w:rsidRPr="006A4E13" w:rsidRDefault="007534D2" w:rsidP="007534D2">
      <w:pPr>
        <w:tabs>
          <w:tab w:val="left" w:pos="2835"/>
        </w:tabs>
      </w:pPr>
      <w:r>
        <w:t>The</w:t>
      </w:r>
      <w:r w:rsidRPr="006A4E13">
        <w:t xml:space="preserve"> UICC is installed into the terminal. </w:t>
      </w:r>
    </w:p>
    <w:p w14:paraId="36AA6A32" w14:textId="77777777" w:rsidR="007534D2" w:rsidRPr="006A4E13" w:rsidRDefault="007534D2" w:rsidP="007534D2">
      <w:pPr>
        <w:pStyle w:val="Heading5"/>
      </w:pPr>
      <w:bookmarkStart w:id="40" w:name="_Toc10738427"/>
      <w:r>
        <w:t>5.3</w:t>
      </w:r>
      <w:r w:rsidRPr="006A4E13">
        <w:t>.4.4.2</w:t>
      </w:r>
      <w:r w:rsidRPr="006A4E13">
        <w:tab/>
        <w:t>Procedure</w:t>
      </w:r>
      <w:bookmarkEnd w:id="40"/>
    </w:p>
    <w:p w14:paraId="42B8DB47" w14:textId="77777777" w:rsidR="007534D2" w:rsidRPr="006A4E13" w:rsidRDefault="007534D2" w:rsidP="007534D2">
      <w:pPr>
        <w:pStyle w:val="B1"/>
      </w:pPr>
      <w:r w:rsidRPr="006A4E13">
        <w:t>a)</w:t>
      </w:r>
      <w:r w:rsidRPr="006A4E13">
        <w:tab/>
        <w:t>Bring up the Cell A and the UE is switched on.</w:t>
      </w:r>
    </w:p>
    <w:p w14:paraId="48C107D6" w14:textId="52BFC0E3" w:rsidR="007534D2" w:rsidRPr="006A4E13" w:rsidRDefault="007534D2" w:rsidP="007534D2">
      <w:pPr>
        <w:pStyle w:val="B1"/>
      </w:pPr>
      <w:r w:rsidRPr="006A4E13">
        <w:t>b)</w:t>
      </w:r>
      <w:r w:rsidRPr="006A4E13">
        <w:tab/>
        <w:t xml:space="preserve">The UE sends </w:t>
      </w:r>
      <w:r w:rsidRPr="006A4E13">
        <w:rPr>
          <w:i/>
        </w:rPr>
        <w:t>REGISTRATION REQUEST</w:t>
      </w:r>
      <w:r w:rsidRPr="006A4E13">
        <w:t xml:space="preserve"> to the NG-SS indicat</w:t>
      </w:r>
      <w:ins w:id="41" w:author="Daiwei Zhou (周代卫)" w:date="2019-06-13T14:12:00Z">
        <w:r w:rsidR="00CA6994">
          <w:t>ing</w:t>
        </w:r>
      </w:ins>
      <w:del w:id="42" w:author="Daiwei Zhou (周代卫)" w:date="2019-06-13T14:12:00Z">
        <w:r w:rsidRPr="006A4E13" w:rsidDel="00CA6994">
          <w:delText>es</w:delText>
        </w:r>
      </w:del>
      <w:r w:rsidRPr="006A4E13">
        <w:t xml:space="preserve"> the 5GS registration type IE as "initial registration" and 5GS mobile identity information element type "5G-GUTI", then the UE starts timer T3510.</w:t>
      </w:r>
    </w:p>
    <w:p w14:paraId="30567CCD" w14:textId="22B0CEC6" w:rsidR="007534D2" w:rsidRPr="006A4E13" w:rsidRDefault="007534D2" w:rsidP="007534D2">
      <w:pPr>
        <w:pStyle w:val="B1"/>
      </w:pPr>
      <w:r w:rsidRPr="006A4E13">
        <w:t>c)</w:t>
      </w:r>
      <w:r>
        <w:tab/>
      </w:r>
      <w:r w:rsidRPr="006A4E13">
        <w:t xml:space="preserve">NG-SS sends </w:t>
      </w:r>
      <w:r w:rsidRPr="006516F6">
        <w:rPr>
          <w:i/>
        </w:rPr>
        <w:t>IDENTITY REQUEST</w:t>
      </w:r>
      <w:r w:rsidRPr="006A4E13">
        <w:t xml:space="preserve"> message to the UE indicating Identity type information element is </w:t>
      </w:r>
      <w:r>
        <w:t>"</w:t>
      </w:r>
      <w:r w:rsidRPr="006A4E13">
        <w:t>SUCI</w:t>
      </w:r>
      <w:r>
        <w:t>"</w:t>
      </w:r>
      <w:r w:rsidRPr="006A4E13">
        <w:t xml:space="preserve"> and start</w:t>
      </w:r>
      <w:ins w:id="43" w:author="Daiwei Zhou (周代卫)" w:date="2019-06-13T14:11:00Z">
        <w:r w:rsidR="00547901">
          <w:t>s</w:t>
        </w:r>
      </w:ins>
      <w:del w:id="44" w:author="Daiwei Zhou (周代卫)" w:date="2019-06-13T14:11:00Z">
        <w:r w:rsidRPr="006A4E13" w:rsidDel="00547901">
          <w:delText>ing</w:delText>
        </w:r>
      </w:del>
      <w:r w:rsidRPr="006A4E13">
        <w:t xml:space="preserve"> timer T3570.</w:t>
      </w:r>
    </w:p>
    <w:p w14:paraId="00FE9912" w14:textId="5AEB3328" w:rsidR="007534D2" w:rsidRPr="006A4E13" w:rsidRDefault="007534D2" w:rsidP="007534D2">
      <w:pPr>
        <w:pStyle w:val="B1"/>
      </w:pPr>
      <w:r w:rsidRPr="006A4E13">
        <w:t>d)</w:t>
      </w:r>
      <w:r>
        <w:tab/>
      </w:r>
      <w:r w:rsidRPr="006A4E13">
        <w:t xml:space="preserve">The UE sends </w:t>
      </w:r>
      <w:r w:rsidRPr="006516F6">
        <w:rPr>
          <w:i/>
        </w:rPr>
        <w:t>IDENTITY RESPONSE</w:t>
      </w:r>
      <w:r w:rsidRPr="006A4E13">
        <w:t xml:space="preserve"> message with the</w:t>
      </w:r>
      <w:del w:id="45" w:author="Daiwei Zhou (周代卫)" w:date="2019-06-13T12:06:00Z">
        <w:r w:rsidRPr="006A4E13" w:rsidDel="00074EA2">
          <w:delText xml:space="preserve"> a</w:delText>
        </w:r>
      </w:del>
      <w:r w:rsidRPr="006A4E13">
        <w:t xml:space="preserve"> fresh generated SUCI, start</w:t>
      </w:r>
      <w:ins w:id="46" w:author="Daiwei Zhou (周代卫)" w:date="2019-06-13T14:11:00Z">
        <w:r w:rsidR="00CA6994">
          <w:t>s</w:t>
        </w:r>
      </w:ins>
      <w:r w:rsidRPr="006A4E13">
        <w:t xml:space="preserve"> timer T3519 and store</w:t>
      </w:r>
      <w:ins w:id="47" w:author="Daiwei Zhou (周代卫)" w:date="2019-06-13T14:11:00Z">
        <w:r w:rsidR="00CA6994">
          <w:t>s</w:t>
        </w:r>
      </w:ins>
      <w:r w:rsidRPr="006A4E13">
        <w:t xml:space="preserve"> the value of the SUCI sent in the IDENTITY RESPONSE message.</w:t>
      </w:r>
    </w:p>
    <w:p w14:paraId="4242FDCA" w14:textId="4D26BEB3" w:rsidR="007534D2" w:rsidRPr="006A4E13" w:rsidRDefault="007534D2" w:rsidP="007534D2">
      <w:pPr>
        <w:pStyle w:val="B1"/>
      </w:pPr>
      <w:r w:rsidRPr="006A4E13">
        <w:t>e)</w:t>
      </w:r>
      <w:r>
        <w:tab/>
      </w:r>
      <w:r w:rsidRPr="006A4E13">
        <w:t xml:space="preserve">NG-SS should ignore the </w:t>
      </w:r>
      <w:r w:rsidRPr="006516F6">
        <w:rPr>
          <w:i/>
        </w:rPr>
        <w:t>IDENTITY RESPONSE</w:t>
      </w:r>
      <w:r w:rsidRPr="006A4E13">
        <w:t xml:space="preserve"> sent by the UE and shall resend </w:t>
      </w:r>
      <w:r w:rsidRPr="006516F6">
        <w:rPr>
          <w:i/>
        </w:rPr>
        <w:t>IDENTITY REQUEST</w:t>
      </w:r>
      <w:r w:rsidRPr="006A4E13">
        <w:t xml:space="preserve"> message</w:t>
      </w:r>
      <w:ins w:id="48" w:author="Daiwei Zhou (周代卫)" w:date="2019-06-13T12:07:00Z">
        <w:r w:rsidR="00B07B68" w:rsidRPr="00B07B68">
          <w:rPr>
            <w:rFonts w:eastAsia="Times New Roman"/>
          </w:rPr>
          <w:t xml:space="preserve"> </w:t>
        </w:r>
        <w:r w:rsidR="00B07B68" w:rsidRPr="006A4E13">
          <w:rPr>
            <w:rFonts w:eastAsia="Times New Roman"/>
          </w:rPr>
          <w:t xml:space="preserve">to the UE indicating Identity type information element is </w:t>
        </w:r>
        <w:r w:rsidR="00B07B68">
          <w:t>"</w:t>
        </w:r>
        <w:r w:rsidR="00B07B68" w:rsidRPr="006A4E13">
          <w:rPr>
            <w:rFonts w:eastAsia="Times New Roman"/>
          </w:rPr>
          <w:t>SUCI</w:t>
        </w:r>
        <w:r w:rsidR="00B07B68">
          <w:t>"</w:t>
        </w:r>
      </w:ins>
      <w:ins w:id="49" w:author="Daiwei Zhou (周代卫)" w:date="2019-06-13T12:08:00Z">
        <w:r w:rsidR="00BE6DC4">
          <w:t xml:space="preserve"> before the expiry of T3519</w:t>
        </w:r>
      </w:ins>
      <w:r w:rsidRPr="006A4E13">
        <w:t xml:space="preserve">. </w:t>
      </w:r>
    </w:p>
    <w:p w14:paraId="1F0EF558" w14:textId="77777777" w:rsidR="007534D2" w:rsidRPr="006A4E13" w:rsidRDefault="007534D2" w:rsidP="007534D2">
      <w:pPr>
        <w:pStyle w:val="B1"/>
      </w:pPr>
      <w:r w:rsidRPr="006A4E13">
        <w:t>f)</w:t>
      </w:r>
      <w:r>
        <w:tab/>
      </w:r>
      <w:r w:rsidRPr="006A4E13">
        <w:t xml:space="preserve">The UE sends the </w:t>
      </w:r>
      <w:r w:rsidRPr="006516F6">
        <w:rPr>
          <w:i/>
        </w:rPr>
        <w:t>IDENTITY RESPONSE</w:t>
      </w:r>
      <w:r w:rsidRPr="006A4E13">
        <w:t xml:space="preserve"> message with the stored SUCI.</w:t>
      </w:r>
    </w:p>
    <w:p w14:paraId="1BE6F06F" w14:textId="323A0AF4" w:rsidR="007534D2" w:rsidRPr="006A4E13" w:rsidRDefault="007534D2" w:rsidP="007534D2">
      <w:pPr>
        <w:pStyle w:val="B1"/>
      </w:pPr>
      <w:r w:rsidRPr="006A4E13">
        <w:t>g)</w:t>
      </w:r>
      <w:r>
        <w:tab/>
      </w:r>
      <w:r w:rsidRPr="006A4E13">
        <w:t xml:space="preserve">NG-SS accepts </w:t>
      </w:r>
      <w:r w:rsidRPr="006516F6">
        <w:rPr>
          <w:i/>
        </w:rPr>
        <w:t>IDENTITY RESPONSE</w:t>
      </w:r>
      <w:r w:rsidRPr="006A4E13">
        <w:t xml:space="preserve"> message and upon reception of </w:t>
      </w:r>
      <w:r w:rsidRPr="006516F6">
        <w:rPr>
          <w:i/>
        </w:rPr>
        <w:t>REGISTRATION ACCEPT</w:t>
      </w:r>
      <w:r w:rsidRPr="006A4E13">
        <w:t xml:space="preserve"> message </w:t>
      </w:r>
      <w:ins w:id="50" w:author="Daiwei Zhou (周代卫)" w:date="2019-06-13T12:10:00Z">
        <w:r w:rsidR="00193AC8">
          <w:t>with a</w:t>
        </w:r>
        <w:r w:rsidR="00B1192F">
          <w:t xml:space="preserve"> 5G-GUTI </w:t>
        </w:r>
      </w:ins>
      <w:r w:rsidRPr="006A4E13">
        <w:t xml:space="preserve">by UE, UE sends </w:t>
      </w:r>
      <w:r w:rsidRPr="006516F6">
        <w:rPr>
          <w:i/>
        </w:rPr>
        <w:t>REGISTRATION COMPLETE</w:t>
      </w:r>
      <w:r w:rsidRPr="006A4E13">
        <w:t xml:space="preserve"> message to the NG-SS, stops T3519 and deletes stored SUCI.</w:t>
      </w:r>
    </w:p>
    <w:p w14:paraId="05A2A666" w14:textId="332E559C" w:rsidR="007534D2" w:rsidRPr="006A4E13" w:rsidRDefault="007534D2" w:rsidP="007534D2">
      <w:pPr>
        <w:pStyle w:val="B1"/>
      </w:pPr>
      <w:r w:rsidRPr="006A4E13">
        <w:t>h)</w:t>
      </w:r>
      <w:r>
        <w:tab/>
      </w:r>
      <w:r w:rsidRPr="006A4E13">
        <w:t>Bring down Cell A and bring up Cell B</w:t>
      </w:r>
      <w:ins w:id="51" w:author="Daiwei Zhou (周代卫)" w:date="2019-06-13T12:12:00Z">
        <w:r w:rsidR="00A1084D">
          <w:t>.</w:t>
        </w:r>
      </w:ins>
    </w:p>
    <w:p w14:paraId="4BD642E3" w14:textId="0C1668D1" w:rsidR="007534D2" w:rsidRPr="006A4E13" w:rsidRDefault="007534D2" w:rsidP="007534D2">
      <w:pPr>
        <w:pStyle w:val="B1"/>
      </w:pPr>
      <w:proofErr w:type="spellStart"/>
      <w:r w:rsidRPr="006A4E13">
        <w:t>i</w:t>
      </w:r>
      <w:proofErr w:type="spellEnd"/>
      <w:r w:rsidRPr="006A4E13">
        <w:t>)</w:t>
      </w:r>
      <w:r w:rsidRPr="006A4E13">
        <w:tab/>
        <w:t xml:space="preserve">The UE sends </w:t>
      </w:r>
      <w:r w:rsidRPr="006A4E13">
        <w:rPr>
          <w:i/>
        </w:rPr>
        <w:t>REGISTRATION REQUEST</w:t>
      </w:r>
      <w:r w:rsidRPr="006A4E13">
        <w:t xml:space="preserve"> to the Cell B NG-SS indicat</w:t>
      </w:r>
      <w:ins w:id="52" w:author="Daiwei Zhou (周代卫)" w:date="2019-06-13T14:12:00Z">
        <w:r w:rsidR="00CA6994">
          <w:t>ing</w:t>
        </w:r>
      </w:ins>
      <w:del w:id="53" w:author="Daiwei Zhou (周代卫)" w:date="2019-06-13T14:12:00Z">
        <w:r w:rsidRPr="006A4E13" w:rsidDel="00CA6994">
          <w:delText>es</w:delText>
        </w:r>
      </w:del>
      <w:r w:rsidRPr="006A4E13">
        <w:t xml:space="preserve"> the 5GS registration type IE as "mobility registration</w:t>
      </w:r>
      <w:ins w:id="54" w:author="Daiwei Zhou (周代卫)" w:date="2019-06-13T12:15:00Z">
        <w:r w:rsidR="00270730">
          <w:t xml:space="preserve"> updating</w:t>
        </w:r>
      </w:ins>
      <w:r w:rsidRPr="006A4E13">
        <w:t>" and 5GS mobile identity information element type "5G-GUTI", then the UE starts timer T3510.</w:t>
      </w:r>
    </w:p>
    <w:p w14:paraId="75D0E244" w14:textId="5B5EEF88" w:rsidR="007534D2" w:rsidRPr="006A4E13" w:rsidRDefault="007534D2" w:rsidP="007534D2">
      <w:pPr>
        <w:pStyle w:val="B1"/>
      </w:pPr>
      <w:r w:rsidRPr="006A4E13">
        <w:lastRenderedPageBreak/>
        <w:t>j)</w:t>
      </w:r>
      <w:r>
        <w:tab/>
      </w:r>
      <w:r w:rsidRPr="006A4E13">
        <w:t xml:space="preserve">NG-SS sends </w:t>
      </w:r>
      <w:r w:rsidRPr="006516F6">
        <w:rPr>
          <w:i/>
        </w:rPr>
        <w:t>IDENTITY REQUEST</w:t>
      </w:r>
      <w:r w:rsidRPr="006A4E13">
        <w:t xml:space="preserve"> message to the UE indicating Identity type information element is </w:t>
      </w:r>
      <w:r>
        <w:t>"</w:t>
      </w:r>
      <w:r w:rsidRPr="006A4E13">
        <w:t>SUCI</w:t>
      </w:r>
      <w:r>
        <w:t>"</w:t>
      </w:r>
      <w:r w:rsidRPr="006A4E13">
        <w:t xml:space="preserve"> and start</w:t>
      </w:r>
      <w:ins w:id="55" w:author="Daiwei Zhou (周代卫)" w:date="2019-06-13T14:12:00Z">
        <w:r w:rsidR="00E97D4E">
          <w:t>s</w:t>
        </w:r>
      </w:ins>
      <w:del w:id="56" w:author="Daiwei Zhou (周代卫)" w:date="2019-06-13T14:12:00Z">
        <w:r w:rsidRPr="006A4E13" w:rsidDel="00E97D4E">
          <w:delText>ing</w:delText>
        </w:r>
      </w:del>
      <w:r w:rsidRPr="006A4E13">
        <w:t xml:space="preserve"> timer T3570.</w:t>
      </w:r>
    </w:p>
    <w:p w14:paraId="698548CE" w14:textId="0E2027EF" w:rsidR="007534D2" w:rsidRPr="006A4E13" w:rsidRDefault="007534D2" w:rsidP="007534D2">
      <w:pPr>
        <w:pStyle w:val="B1"/>
      </w:pPr>
      <w:r w:rsidRPr="006A4E13">
        <w:t>k)</w:t>
      </w:r>
      <w:r>
        <w:tab/>
      </w:r>
      <w:r w:rsidRPr="006A4E13">
        <w:t xml:space="preserve">The UE sends </w:t>
      </w:r>
      <w:r w:rsidRPr="006516F6">
        <w:rPr>
          <w:i/>
        </w:rPr>
        <w:t>IDENTITY RESPONSE</w:t>
      </w:r>
      <w:r w:rsidRPr="006A4E13">
        <w:t xml:space="preserve"> message with the</w:t>
      </w:r>
      <w:del w:id="57" w:author="Daiwei Zhou (周代卫)" w:date="2019-06-13T12:15:00Z">
        <w:r w:rsidRPr="006A4E13" w:rsidDel="005B55AC">
          <w:delText xml:space="preserve"> a</w:delText>
        </w:r>
      </w:del>
      <w:r w:rsidRPr="006A4E13">
        <w:t xml:space="preserve"> fresh generated SUCI, start</w:t>
      </w:r>
      <w:ins w:id="58" w:author="Daiwei Zhou (周代卫)" w:date="2019-06-13T14:13:00Z">
        <w:r w:rsidR="00E97D4E">
          <w:t>s</w:t>
        </w:r>
      </w:ins>
      <w:r w:rsidRPr="006A4E13">
        <w:t xml:space="preserve"> timer T3519 and store</w:t>
      </w:r>
      <w:ins w:id="59" w:author="Daiwei Zhou (周代卫)" w:date="2019-06-13T14:13:00Z">
        <w:r w:rsidR="00E97D4E">
          <w:t>s</w:t>
        </w:r>
      </w:ins>
      <w:r w:rsidRPr="006A4E13">
        <w:t xml:space="preserve"> the value of the SUCI sent in the </w:t>
      </w:r>
      <w:r w:rsidRPr="006516F6">
        <w:rPr>
          <w:i/>
        </w:rPr>
        <w:t>IDENTITY RESPONSE</w:t>
      </w:r>
      <w:r w:rsidRPr="006A4E13">
        <w:t xml:space="preserve"> message.</w:t>
      </w:r>
    </w:p>
    <w:p w14:paraId="3946FBA6" w14:textId="0F894A75" w:rsidR="007534D2" w:rsidRPr="006A4E13" w:rsidRDefault="007534D2" w:rsidP="007534D2">
      <w:pPr>
        <w:pStyle w:val="B1"/>
      </w:pPr>
      <w:r w:rsidRPr="006A4E13">
        <w:t>l)</w:t>
      </w:r>
      <w:r>
        <w:tab/>
      </w:r>
      <w:r w:rsidRPr="006A4E13">
        <w:t xml:space="preserve">NG-SS accepts </w:t>
      </w:r>
      <w:r w:rsidRPr="006516F6">
        <w:rPr>
          <w:i/>
        </w:rPr>
        <w:t>IDENTITY RESPONSE</w:t>
      </w:r>
      <w:r w:rsidRPr="006A4E13">
        <w:t xml:space="preserve"> message and upon reception of </w:t>
      </w:r>
      <w:r w:rsidRPr="006516F6">
        <w:rPr>
          <w:i/>
        </w:rPr>
        <w:t>REGISTRATION ACCEPT</w:t>
      </w:r>
      <w:r w:rsidRPr="006A4E13">
        <w:t xml:space="preserve"> message </w:t>
      </w:r>
      <w:ins w:id="60" w:author="Daiwei Zhou (周代卫)" w:date="2019-06-13T12:18:00Z">
        <w:r w:rsidR="00193AC8">
          <w:t xml:space="preserve">with a 5G-GUTI </w:t>
        </w:r>
      </w:ins>
      <w:r w:rsidRPr="006A4E13">
        <w:t xml:space="preserve">by UE, UE sends </w:t>
      </w:r>
      <w:r w:rsidRPr="006516F6">
        <w:rPr>
          <w:i/>
        </w:rPr>
        <w:t>REGISTRATION COMPLETE</w:t>
      </w:r>
      <w:r w:rsidRPr="006A4E13">
        <w:t xml:space="preserve"> message to the NG-SS, stops T3519 and deletes stored SUCI.</w:t>
      </w:r>
    </w:p>
    <w:p w14:paraId="7330EFF6" w14:textId="77777777" w:rsidR="007534D2" w:rsidRPr="006A4E13" w:rsidRDefault="007534D2" w:rsidP="007534D2">
      <w:pPr>
        <w:pStyle w:val="Heading4"/>
      </w:pPr>
      <w:bookmarkStart w:id="61" w:name="_Toc10738428"/>
      <w:r>
        <w:t>5.3</w:t>
      </w:r>
      <w:r w:rsidRPr="006A4E13">
        <w:t>.4.5</w:t>
      </w:r>
      <w:r w:rsidRPr="006A4E13">
        <w:tab/>
        <w:t>Acceptance criteria</w:t>
      </w:r>
      <w:bookmarkEnd w:id="61"/>
    </w:p>
    <w:p w14:paraId="37729658" w14:textId="57A788AA" w:rsidR="007534D2" w:rsidRPr="006A4E13" w:rsidRDefault="007534D2" w:rsidP="007534D2">
      <w:pPr>
        <w:pStyle w:val="B1"/>
      </w:pPr>
      <w:r w:rsidRPr="006A4E13">
        <w:t>a)</w:t>
      </w:r>
      <w:r>
        <w:tab/>
      </w:r>
      <w:r w:rsidRPr="006A4E13">
        <w:t>In step d)</w:t>
      </w:r>
      <w:del w:id="62" w:author="Daiwei Zhou (周代卫)" w:date="2019-06-13T13:50:00Z">
        <w:r w:rsidRPr="006A4E13" w:rsidDel="00FC1082">
          <w:delText>:</w:delText>
        </w:r>
      </w:del>
      <w:r w:rsidRPr="006A4E13">
        <w:t xml:space="preserve"> </w:t>
      </w:r>
      <w:ins w:id="63" w:author="Daiwei Zhou (周代卫)" w:date="2019-06-13T12:20:00Z">
        <w:r w:rsidR="00864DC7">
          <w:t>t</w:t>
        </w:r>
      </w:ins>
      <w:del w:id="64" w:author="Daiwei Zhou (周代卫)" w:date="2019-06-13T12:20:00Z">
        <w:r w:rsidRPr="006A4E13" w:rsidDel="00864DC7">
          <w:delText>T</w:delText>
        </w:r>
      </w:del>
      <w:r w:rsidRPr="006A4E13">
        <w:t xml:space="preserve">he UE shall send </w:t>
      </w:r>
      <w:r w:rsidRPr="006516F6">
        <w:rPr>
          <w:i/>
        </w:rPr>
        <w:t>IDENTITY RESPONSE</w:t>
      </w:r>
      <w:r w:rsidRPr="006A4E13">
        <w:t xml:space="preserve"> with new generated SUCI</w:t>
      </w:r>
      <w:ins w:id="65" w:author="Daiwei Zhou (周代卫)" w:date="2019-06-13T12:20:00Z">
        <w:r w:rsidR="00864DC7">
          <w:t>.</w:t>
        </w:r>
      </w:ins>
    </w:p>
    <w:p w14:paraId="41FE900D" w14:textId="0412933F" w:rsidR="007534D2" w:rsidRPr="006A4E13" w:rsidRDefault="007534D2" w:rsidP="007534D2">
      <w:pPr>
        <w:pStyle w:val="B1"/>
      </w:pPr>
      <w:r w:rsidRPr="006A4E13">
        <w:t>b)</w:t>
      </w:r>
      <w:r>
        <w:tab/>
      </w:r>
      <w:r w:rsidRPr="006A4E13">
        <w:t>In step f)</w:t>
      </w:r>
      <w:del w:id="66" w:author="Daiwei Zhou (周代卫)" w:date="2019-06-13T13:50:00Z">
        <w:r w:rsidRPr="006A4E13" w:rsidDel="00FC1082">
          <w:delText>:</w:delText>
        </w:r>
      </w:del>
      <w:r w:rsidRPr="006A4E13">
        <w:t xml:space="preserve"> </w:t>
      </w:r>
      <w:ins w:id="67" w:author="Daiwei Zhou (周代卫)" w:date="2019-06-13T12:20:00Z">
        <w:r w:rsidR="00864DC7">
          <w:t>t</w:t>
        </w:r>
      </w:ins>
      <w:del w:id="68" w:author="Daiwei Zhou (周代卫)" w:date="2019-06-13T12:20:00Z">
        <w:r w:rsidRPr="006A4E13" w:rsidDel="00864DC7">
          <w:delText>T</w:delText>
        </w:r>
      </w:del>
      <w:r w:rsidRPr="006A4E13">
        <w:t xml:space="preserve">he UE shall send </w:t>
      </w:r>
      <w:r w:rsidRPr="006516F6">
        <w:rPr>
          <w:i/>
        </w:rPr>
        <w:t>IDENTITY RESPONSE</w:t>
      </w:r>
      <w:r w:rsidRPr="006A4E13">
        <w:t xml:space="preserve"> with the same SUCI generated in step d).</w:t>
      </w:r>
    </w:p>
    <w:p w14:paraId="63CBDFCB" w14:textId="06F8ABB2" w:rsidR="00D84BE6" w:rsidRDefault="007534D2" w:rsidP="00521AF4">
      <w:pPr>
        <w:pStyle w:val="B1"/>
      </w:pPr>
      <w:r w:rsidRPr="006A4E13">
        <w:t>c)</w:t>
      </w:r>
      <w:r>
        <w:tab/>
      </w:r>
      <w:r w:rsidRPr="006A4E13">
        <w:t xml:space="preserve">In step k) the UE shall send </w:t>
      </w:r>
      <w:r w:rsidRPr="00345D53">
        <w:rPr>
          <w:i/>
          <w:rPrChange w:id="69" w:author="Daiwei Zhou (周代卫)" w:date="2019-06-13T12:21:00Z">
            <w:rPr/>
          </w:rPrChange>
        </w:rPr>
        <w:t>IDENTITY RESPONSE</w:t>
      </w:r>
      <w:r w:rsidRPr="006A4E13">
        <w:t xml:space="preserve"> with new generated SUCI</w:t>
      </w:r>
      <w:ins w:id="70" w:author="Daiwei Zhou (周代卫)" w:date="2019-06-13T12:20:00Z">
        <w:r w:rsidR="00864DC7">
          <w:t>.</w:t>
        </w:r>
      </w:ins>
    </w:p>
    <w:sectPr w:rsidR="00D84BE6" w:rsidSect="00664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D6955" w14:textId="77777777" w:rsidR="00503D6B" w:rsidRDefault="00503D6B">
      <w:r>
        <w:separator/>
      </w:r>
    </w:p>
  </w:endnote>
  <w:endnote w:type="continuationSeparator" w:id="0">
    <w:p w14:paraId="243A1DA9" w14:textId="77777777" w:rsidR="00503D6B" w:rsidRDefault="0050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Microsoft YaHei"/>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4A624" w14:textId="77777777" w:rsidR="00503D6B" w:rsidRDefault="00503D6B">
      <w:r>
        <w:separator/>
      </w:r>
    </w:p>
  </w:footnote>
  <w:footnote w:type="continuationSeparator" w:id="0">
    <w:p w14:paraId="3A8D18F2" w14:textId="77777777" w:rsidR="00503D6B" w:rsidRDefault="00503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pStyle w:val="IB1"/>
      <w:lvlText w:val="*"/>
      <w:lvlJc w:val="left"/>
    </w:lvl>
  </w:abstractNum>
  <w:abstractNum w:abstractNumId="2" w15:restartNumberingAfterBreak="0">
    <w:nsid w:val="192D7CC0"/>
    <w:multiLevelType w:val="hybridMultilevel"/>
    <w:tmpl w:val="6ECC2806"/>
    <w:lvl w:ilvl="0" w:tplc="423AF8C6">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685C"/>
    <w:multiLevelType w:val="hybridMultilevel"/>
    <w:tmpl w:val="8EF860B4"/>
    <w:lvl w:ilvl="0" w:tplc="79F2A4AA">
      <w:start w:val="1"/>
      <w:numFmt w:val="bullet"/>
      <w:pStyle w:val="IB2"/>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487EE1"/>
    <w:multiLevelType w:val="singleLevel"/>
    <w:tmpl w:val="B944087E"/>
    <w:lvl w:ilvl="0">
      <w:start w:val="45"/>
      <w:numFmt w:val="bullet"/>
      <w:pStyle w:val="IBL"/>
      <w:lvlText w:val="-"/>
      <w:lvlJc w:val="left"/>
      <w:pPr>
        <w:tabs>
          <w:tab w:val="num" w:pos="644"/>
        </w:tabs>
        <w:ind w:left="644" w:hanging="360"/>
      </w:pPr>
      <w:rPr>
        <w:rFonts w:hint="default"/>
      </w:rPr>
    </w:lvl>
  </w:abstractNum>
  <w:num w:numId="1">
    <w:abstractNumId w:val="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5"/>
  </w:num>
  <w:num w:numId="5">
    <w:abstractNumId w:val="6"/>
  </w:num>
  <w:num w:numId="6">
    <w:abstractNumId w:val="0"/>
  </w:num>
  <w:num w:numId="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453CE"/>
    <w:rsid w:val="00074EA2"/>
    <w:rsid w:val="00082A19"/>
    <w:rsid w:val="000844CB"/>
    <w:rsid w:val="0009150A"/>
    <w:rsid w:val="000945D0"/>
    <w:rsid w:val="000A4486"/>
    <w:rsid w:val="000A51CE"/>
    <w:rsid w:val="000A57AD"/>
    <w:rsid w:val="000A6394"/>
    <w:rsid w:val="000A67B4"/>
    <w:rsid w:val="000B0A85"/>
    <w:rsid w:val="000B408B"/>
    <w:rsid w:val="000C038A"/>
    <w:rsid w:val="000C19F6"/>
    <w:rsid w:val="000C2D6B"/>
    <w:rsid w:val="000C3BA9"/>
    <w:rsid w:val="000C6598"/>
    <w:rsid w:val="000D6BF9"/>
    <w:rsid w:val="000D767F"/>
    <w:rsid w:val="000F1627"/>
    <w:rsid w:val="001017CA"/>
    <w:rsid w:val="00101E82"/>
    <w:rsid w:val="00111C3B"/>
    <w:rsid w:val="00116AA9"/>
    <w:rsid w:val="001243EC"/>
    <w:rsid w:val="001254B9"/>
    <w:rsid w:val="00126441"/>
    <w:rsid w:val="00126CE1"/>
    <w:rsid w:val="001311CD"/>
    <w:rsid w:val="001323B4"/>
    <w:rsid w:val="00132ABB"/>
    <w:rsid w:val="00141669"/>
    <w:rsid w:val="00143FA9"/>
    <w:rsid w:val="00145D43"/>
    <w:rsid w:val="00146AC1"/>
    <w:rsid w:val="00150F67"/>
    <w:rsid w:val="00153C25"/>
    <w:rsid w:val="001543B0"/>
    <w:rsid w:val="00155F33"/>
    <w:rsid w:val="00165E0F"/>
    <w:rsid w:val="0018782F"/>
    <w:rsid w:val="00190A7F"/>
    <w:rsid w:val="00192C46"/>
    <w:rsid w:val="00192FD0"/>
    <w:rsid w:val="00193AC8"/>
    <w:rsid w:val="001A45BA"/>
    <w:rsid w:val="001A7B60"/>
    <w:rsid w:val="001B7A65"/>
    <w:rsid w:val="001C2314"/>
    <w:rsid w:val="001C5879"/>
    <w:rsid w:val="001D100A"/>
    <w:rsid w:val="001D4138"/>
    <w:rsid w:val="001D4327"/>
    <w:rsid w:val="001D44D2"/>
    <w:rsid w:val="001E2230"/>
    <w:rsid w:val="001E37E0"/>
    <w:rsid w:val="001E41F3"/>
    <w:rsid w:val="001E793A"/>
    <w:rsid w:val="001F4B87"/>
    <w:rsid w:val="00200387"/>
    <w:rsid w:val="002048E9"/>
    <w:rsid w:val="002124D1"/>
    <w:rsid w:val="00220AE3"/>
    <w:rsid w:val="00232BFD"/>
    <w:rsid w:val="002465F5"/>
    <w:rsid w:val="00254711"/>
    <w:rsid w:val="0026004D"/>
    <w:rsid w:val="0026007E"/>
    <w:rsid w:val="0026399F"/>
    <w:rsid w:val="00270730"/>
    <w:rsid w:val="00275D12"/>
    <w:rsid w:val="002860C4"/>
    <w:rsid w:val="00287F77"/>
    <w:rsid w:val="00290775"/>
    <w:rsid w:val="00293A8D"/>
    <w:rsid w:val="00293B14"/>
    <w:rsid w:val="00296341"/>
    <w:rsid w:val="002A1379"/>
    <w:rsid w:val="002A231C"/>
    <w:rsid w:val="002A5C78"/>
    <w:rsid w:val="002B3B50"/>
    <w:rsid w:val="002B5741"/>
    <w:rsid w:val="002C2257"/>
    <w:rsid w:val="002D778C"/>
    <w:rsid w:val="002D7855"/>
    <w:rsid w:val="002E0B1B"/>
    <w:rsid w:val="003021BC"/>
    <w:rsid w:val="003036DC"/>
    <w:rsid w:val="00305409"/>
    <w:rsid w:val="003118FF"/>
    <w:rsid w:val="00321180"/>
    <w:rsid w:val="00323D09"/>
    <w:rsid w:val="003274E5"/>
    <w:rsid w:val="003275AE"/>
    <w:rsid w:val="003300AE"/>
    <w:rsid w:val="0033115A"/>
    <w:rsid w:val="003314D8"/>
    <w:rsid w:val="003355FC"/>
    <w:rsid w:val="00341A00"/>
    <w:rsid w:val="00342468"/>
    <w:rsid w:val="00345D53"/>
    <w:rsid w:val="00346684"/>
    <w:rsid w:val="0035505D"/>
    <w:rsid w:val="003556D5"/>
    <w:rsid w:val="00356C73"/>
    <w:rsid w:val="003614A5"/>
    <w:rsid w:val="00365F2F"/>
    <w:rsid w:val="003671EE"/>
    <w:rsid w:val="0037336F"/>
    <w:rsid w:val="00377664"/>
    <w:rsid w:val="003865F6"/>
    <w:rsid w:val="00387C71"/>
    <w:rsid w:val="003945F2"/>
    <w:rsid w:val="0039573A"/>
    <w:rsid w:val="003A4939"/>
    <w:rsid w:val="003A68C5"/>
    <w:rsid w:val="003A71B3"/>
    <w:rsid w:val="003D0B5D"/>
    <w:rsid w:val="003D2A02"/>
    <w:rsid w:val="003D38A0"/>
    <w:rsid w:val="003D402F"/>
    <w:rsid w:val="003E1A36"/>
    <w:rsid w:val="003E6196"/>
    <w:rsid w:val="0041585E"/>
    <w:rsid w:val="004214D4"/>
    <w:rsid w:val="004219DF"/>
    <w:rsid w:val="00423ACB"/>
    <w:rsid w:val="004242F1"/>
    <w:rsid w:val="00433522"/>
    <w:rsid w:val="00433ED8"/>
    <w:rsid w:val="0043646F"/>
    <w:rsid w:val="0043679E"/>
    <w:rsid w:val="004466CF"/>
    <w:rsid w:val="0045309D"/>
    <w:rsid w:val="00461593"/>
    <w:rsid w:val="00464486"/>
    <w:rsid w:val="00464A7E"/>
    <w:rsid w:val="00466982"/>
    <w:rsid w:val="004826AE"/>
    <w:rsid w:val="004866D7"/>
    <w:rsid w:val="0049162D"/>
    <w:rsid w:val="004A14DA"/>
    <w:rsid w:val="004A2512"/>
    <w:rsid w:val="004B75B7"/>
    <w:rsid w:val="004D2E40"/>
    <w:rsid w:val="004D7149"/>
    <w:rsid w:val="004E2AF3"/>
    <w:rsid w:val="004E5007"/>
    <w:rsid w:val="00500E21"/>
    <w:rsid w:val="00503D6B"/>
    <w:rsid w:val="00506EB8"/>
    <w:rsid w:val="0051580D"/>
    <w:rsid w:val="00521AF4"/>
    <w:rsid w:val="00521F85"/>
    <w:rsid w:val="00525FA3"/>
    <w:rsid w:val="005337EE"/>
    <w:rsid w:val="0053532A"/>
    <w:rsid w:val="00537719"/>
    <w:rsid w:val="0053782C"/>
    <w:rsid w:val="00541511"/>
    <w:rsid w:val="00547901"/>
    <w:rsid w:val="005510D6"/>
    <w:rsid w:val="00555BCB"/>
    <w:rsid w:val="0056211D"/>
    <w:rsid w:val="0056457A"/>
    <w:rsid w:val="00565370"/>
    <w:rsid w:val="00566E08"/>
    <w:rsid w:val="00571216"/>
    <w:rsid w:val="00577A42"/>
    <w:rsid w:val="0058636D"/>
    <w:rsid w:val="00586903"/>
    <w:rsid w:val="005901AF"/>
    <w:rsid w:val="00590523"/>
    <w:rsid w:val="00592D74"/>
    <w:rsid w:val="00593166"/>
    <w:rsid w:val="00594EE8"/>
    <w:rsid w:val="00595325"/>
    <w:rsid w:val="005A2990"/>
    <w:rsid w:val="005B55AC"/>
    <w:rsid w:val="005B704D"/>
    <w:rsid w:val="005C4B34"/>
    <w:rsid w:val="005D706D"/>
    <w:rsid w:val="005D78FA"/>
    <w:rsid w:val="005D7B4D"/>
    <w:rsid w:val="005E2C44"/>
    <w:rsid w:val="005E4C08"/>
    <w:rsid w:val="005E5431"/>
    <w:rsid w:val="005E5BA4"/>
    <w:rsid w:val="0060102F"/>
    <w:rsid w:val="00621188"/>
    <w:rsid w:val="00622673"/>
    <w:rsid w:val="006257ED"/>
    <w:rsid w:val="006402F8"/>
    <w:rsid w:val="00650811"/>
    <w:rsid w:val="00657024"/>
    <w:rsid w:val="00657CAE"/>
    <w:rsid w:val="00663045"/>
    <w:rsid w:val="006647F9"/>
    <w:rsid w:val="0067639F"/>
    <w:rsid w:val="00684620"/>
    <w:rsid w:val="006848FC"/>
    <w:rsid w:val="0068492E"/>
    <w:rsid w:val="00691898"/>
    <w:rsid w:val="00691AA0"/>
    <w:rsid w:val="00695808"/>
    <w:rsid w:val="006A4EDC"/>
    <w:rsid w:val="006A56B2"/>
    <w:rsid w:val="006B0898"/>
    <w:rsid w:val="006B11F5"/>
    <w:rsid w:val="006B46FB"/>
    <w:rsid w:val="006B47EC"/>
    <w:rsid w:val="006B51AC"/>
    <w:rsid w:val="006C4CA7"/>
    <w:rsid w:val="006C730D"/>
    <w:rsid w:val="006D273F"/>
    <w:rsid w:val="006E21FB"/>
    <w:rsid w:val="006E2C48"/>
    <w:rsid w:val="006F2187"/>
    <w:rsid w:val="006F3C2A"/>
    <w:rsid w:val="006F4861"/>
    <w:rsid w:val="006F4A91"/>
    <w:rsid w:val="00707E5A"/>
    <w:rsid w:val="00710070"/>
    <w:rsid w:val="0071391D"/>
    <w:rsid w:val="00716AF0"/>
    <w:rsid w:val="00722ED1"/>
    <w:rsid w:val="00731C14"/>
    <w:rsid w:val="00735502"/>
    <w:rsid w:val="00741453"/>
    <w:rsid w:val="007469FA"/>
    <w:rsid w:val="00751458"/>
    <w:rsid w:val="007534D2"/>
    <w:rsid w:val="0075567E"/>
    <w:rsid w:val="0076598F"/>
    <w:rsid w:val="00770753"/>
    <w:rsid w:val="00770FB2"/>
    <w:rsid w:val="0077375F"/>
    <w:rsid w:val="007767A1"/>
    <w:rsid w:val="0078480D"/>
    <w:rsid w:val="00792342"/>
    <w:rsid w:val="00793B79"/>
    <w:rsid w:val="007A3F38"/>
    <w:rsid w:val="007B512A"/>
    <w:rsid w:val="007B5550"/>
    <w:rsid w:val="007B7246"/>
    <w:rsid w:val="007B7EEA"/>
    <w:rsid w:val="007C2097"/>
    <w:rsid w:val="007D415F"/>
    <w:rsid w:val="007D6A07"/>
    <w:rsid w:val="007D6FD5"/>
    <w:rsid w:val="007E1426"/>
    <w:rsid w:val="007E6BE9"/>
    <w:rsid w:val="007F3A46"/>
    <w:rsid w:val="007F523A"/>
    <w:rsid w:val="007F592A"/>
    <w:rsid w:val="00806B84"/>
    <w:rsid w:val="008101E8"/>
    <w:rsid w:val="008105B1"/>
    <w:rsid w:val="00810D2F"/>
    <w:rsid w:val="008232EB"/>
    <w:rsid w:val="00824B0F"/>
    <w:rsid w:val="008279FA"/>
    <w:rsid w:val="00832CBA"/>
    <w:rsid w:val="00832F89"/>
    <w:rsid w:val="00833209"/>
    <w:rsid w:val="0083562C"/>
    <w:rsid w:val="008438CD"/>
    <w:rsid w:val="00845655"/>
    <w:rsid w:val="00845AE5"/>
    <w:rsid w:val="00860CA5"/>
    <w:rsid w:val="00861CDF"/>
    <w:rsid w:val="008626E7"/>
    <w:rsid w:val="00863D2F"/>
    <w:rsid w:val="00864DC7"/>
    <w:rsid w:val="00870EE7"/>
    <w:rsid w:val="008750B8"/>
    <w:rsid w:val="00875463"/>
    <w:rsid w:val="008771D5"/>
    <w:rsid w:val="00880E6E"/>
    <w:rsid w:val="00896772"/>
    <w:rsid w:val="008968A0"/>
    <w:rsid w:val="00897DBB"/>
    <w:rsid w:val="008A56FA"/>
    <w:rsid w:val="008A7A9F"/>
    <w:rsid w:val="008B092A"/>
    <w:rsid w:val="008B6526"/>
    <w:rsid w:val="008D697F"/>
    <w:rsid w:val="008E0F97"/>
    <w:rsid w:val="008F364E"/>
    <w:rsid w:val="008F686C"/>
    <w:rsid w:val="00901A11"/>
    <w:rsid w:val="00906003"/>
    <w:rsid w:val="00917972"/>
    <w:rsid w:val="0092104F"/>
    <w:rsid w:val="009321F0"/>
    <w:rsid w:val="009330FD"/>
    <w:rsid w:val="00937ECF"/>
    <w:rsid w:val="00943F19"/>
    <w:rsid w:val="009462EC"/>
    <w:rsid w:val="00951E78"/>
    <w:rsid w:val="009655A7"/>
    <w:rsid w:val="00970D61"/>
    <w:rsid w:val="009777D9"/>
    <w:rsid w:val="00977D7A"/>
    <w:rsid w:val="00981B76"/>
    <w:rsid w:val="009846D0"/>
    <w:rsid w:val="009877A8"/>
    <w:rsid w:val="00990D12"/>
    <w:rsid w:val="00991B88"/>
    <w:rsid w:val="009975D9"/>
    <w:rsid w:val="009A0CD7"/>
    <w:rsid w:val="009A481E"/>
    <w:rsid w:val="009A579D"/>
    <w:rsid w:val="009A7CF0"/>
    <w:rsid w:val="009B6255"/>
    <w:rsid w:val="009B63A0"/>
    <w:rsid w:val="009B7684"/>
    <w:rsid w:val="009B7E56"/>
    <w:rsid w:val="009C0179"/>
    <w:rsid w:val="009C1E44"/>
    <w:rsid w:val="009D0FE0"/>
    <w:rsid w:val="009D138F"/>
    <w:rsid w:val="009E3297"/>
    <w:rsid w:val="009F734F"/>
    <w:rsid w:val="00A01423"/>
    <w:rsid w:val="00A01970"/>
    <w:rsid w:val="00A01FEE"/>
    <w:rsid w:val="00A1084D"/>
    <w:rsid w:val="00A11AA2"/>
    <w:rsid w:val="00A140C0"/>
    <w:rsid w:val="00A172A8"/>
    <w:rsid w:val="00A246B6"/>
    <w:rsid w:val="00A26989"/>
    <w:rsid w:val="00A27273"/>
    <w:rsid w:val="00A35A19"/>
    <w:rsid w:val="00A379D9"/>
    <w:rsid w:val="00A4319D"/>
    <w:rsid w:val="00A44D08"/>
    <w:rsid w:val="00A47E70"/>
    <w:rsid w:val="00A7671C"/>
    <w:rsid w:val="00A85EBE"/>
    <w:rsid w:val="00A8631A"/>
    <w:rsid w:val="00A94A47"/>
    <w:rsid w:val="00A94FE7"/>
    <w:rsid w:val="00AA31EC"/>
    <w:rsid w:val="00AC0AD4"/>
    <w:rsid w:val="00AC18D7"/>
    <w:rsid w:val="00AD1CD8"/>
    <w:rsid w:val="00AD2E8A"/>
    <w:rsid w:val="00AE0D24"/>
    <w:rsid w:val="00AE1662"/>
    <w:rsid w:val="00AE36FB"/>
    <w:rsid w:val="00B0077C"/>
    <w:rsid w:val="00B04786"/>
    <w:rsid w:val="00B07B68"/>
    <w:rsid w:val="00B1192F"/>
    <w:rsid w:val="00B12429"/>
    <w:rsid w:val="00B13C47"/>
    <w:rsid w:val="00B15190"/>
    <w:rsid w:val="00B165EB"/>
    <w:rsid w:val="00B21057"/>
    <w:rsid w:val="00B258BB"/>
    <w:rsid w:val="00B36B8F"/>
    <w:rsid w:val="00B50E21"/>
    <w:rsid w:val="00B6473F"/>
    <w:rsid w:val="00B65230"/>
    <w:rsid w:val="00B67B97"/>
    <w:rsid w:val="00B86A59"/>
    <w:rsid w:val="00B92171"/>
    <w:rsid w:val="00B968C8"/>
    <w:rsid w:val="00BA19CC"/>
    <w:rsid w:val="00BA1F3E"/>
    <w:rsid w:val="00BA3EC5"/>
    <w:rsid w:val="00BB16BD"/>
    <w:rsid w:val="00BB21C6"/>
    <w:rsid w:val="00BB5DFC"/>
    <w:rsid w:val="00BC56C2"/>
    <w:rsid w:val="00BC776D"/>
    <w:rsid w:val="00BD279D"/>
    <w:rsid w:val="00BD6BB8"/>
    <w:rsid w:val="00BE5229"/>
    <w:rsid w:val="00BE6DC4"/>
    <w:rsid w:val="00BE703C"/>
    <w:rsid w:val="00BF08C5"/>
    <w:rsid w:val="00BF5FCF"/>
    <w:rsid w:val="00C02F7E"/>
    <w:rsid w:val="00C0739D"/>
    <w:rsid w:val="00C111D3"/>
    <w:rsid w:val="00C12BAE"/>
    <w:rsid w:val="00C245ED"/>
    <w:rsid w:val="00C26640"/>
    <w:rsid w:val="00C337E4"/>
    <w:rsid w:val="00C448FD"/>
    <w:rsid w:val="00C47474"/>
    <w:rsid w:val="00C529E9"/>
    <w:rsid w:val="00C626DC"/>
    <w:rsid w:val="00C65CCA"/>
    <w:rsid w:val="00C66556"/>
    <w:rsid w:val="00C75B73"/>
    <w:rsid w:val="00C80D63"/>
    <w:rsid w:val="00C828C7"/>
    <w:rsid w:val="00C83129"/>
    <w:rsid w:val="00C86456"/>
    <w:rsid w:val="00C91AB8"/>
    <w:rsid w:val="00C92090"/>
    <w:rsid w:val="00C92B20"/>
    <w:rsid w:val="00C94995"/>
    <w:rsid w:val="00C95985"/>
    <w:rsid w:val="00CA147B"/>
    <w:rsid w:val="00CA3AE0"/>
    <w:rsid w:val="00CA5897"/>
    <w:rsid w:val="00CA6994"/>
    <w:rsid w:val="00CA7DD1"/>
    <w:rsid w:val="00CB4F7F"/>
    <w:rsid w:val="00CB6982"/>
    <w:rsid w:val="00CC003E"/>
    <w:rsid w:val="00CC5026"/>
    <w:rsid w:val="00CC6C65"/>
    <w:rsid w:val="00CD254F"/>
    <w:rsid w:val="00CE68A2"/>
    <w:rsid w:val="00CE7D57"/>
    <w:rsid w:val="00CF08DB"/>
    <w:rsid w:val="00CF133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22DB"/>
    <w:rsid w:val="00D4582E"/>
    <w:rsid w:val="00D5086D"/>
    <w:rsid w:val="00D50B67"/>
    <w:rsid w:val="00D52AAC"/>
    <w:rsid w:val="00D60831"/>
    <w:rsid w:val="00D7264C"/>
    <w:rsid w:val="00D755FC"/>
    <w:rsid w:val="00D760BD"/>
    <w:rsid w:val="00D768C7"/>
    <w:rsid w:val="00D81074"/>
    <w:rsid w:val="00D84BE6"/>
    <w:rsid w:val="00D9634D"/>
    <w:rsid w:val="00D96F99"/>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17228"/>
    <w:rsid w:val="00E26F1E"/>
    <w:rsid w:val="00E279DF"/>
    <w:rsid w:val="00E317A6"/>
    <w:rsid w:val="00E3367E"/>
    <w:rsid w:val="00E36AFA"/>
    <w:rsid w:val="00E43446"/>
    <w:rsid w:val="00E4431A"/>
    <w:rsid w:val="00E533F6"/>
    <w:rsid w:val="00E5517C"/>
    <w:rsid w:val="00E645C9"/>
    <w:rsid w:val="00E66888"/>
    <w:rsid w:val="00E7088E"/>
    <w:rsid w:val="00E81574"/>
    <w:rsid w:val="00E97D4E"/>
    <w:rsid w:val="00EA1851"/>
    <w:rsid w:val="00EA5518"/>
    <w:rsid w:val="00EA5BD4"/>
    <w:rsid w:val="00EB0862"/>
    <w:rsid w:val="00EB1D8A"/>
    <w:rsid w:val="00EB3D14"/>
    <w:rsid w:val="00EC64CB"/>
    <w:rsid w:val="00ED03B1"/>
    <w:rsid w:val="00ED6604"/>
    <w:rsid w:val="00ED7358"/>
    <w:rsid w:val="00ED7FF5"/>
    <w:rsid w:val="00EE3483"/>
    <w:rsid w:val="00EE645C"/>
    <w:rsid w:val="00EE7D7C"/>
    <w:rsid w:val="00EF22C8"/>
    <w:rsid w:val="00EF65F4"/>
    <w:rsid w:val="00EF7EB7"/>
    <w:rsid w:val="00EF7F7F"/>
    <w:rsid w:val="00F017AC"/>
    <w:rsid w:val="00F051B7"/>
    <w:rsid w:val="00F11888"/>
    <w:rsid w:val="00F119F1"/>
    <w:rsid w:val="00F130AC"/>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90A"/>
    <w:rsid w:val="00F71B84"/>
    <w:rsid w:val="00F73C36"/>
    <w:rsid w:val="00F91523"/>
    <w:rsid w:val="00F922FE"/>
    <w:rsid w:val="00F9741C"/>
    <w:rsid w:val="00FA08FD"/>
    <w:rsid w:val="00FA22DA"/>
    <w:rsid w:val="00FB089A"/>
    <w:rsid w:val="00FB2574"/>
    <w:rsid w:val="00FB514A"/>
    <w:rsid w:val="00FB5956"/>
    <w:rsid w:val="00FB6386"/>
    <w:rsid w:val="00FC1082"/>
    <w:rsid w:val="00FC14D7"/>
    <w:rsid w:val="00FC28FA"/>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3BC67DAC-7945-45BF-B716-AEF9024C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8A56FA"/>
    <w:rPr>
      <w:rFonts w:ascii="Arial" w:hAnsi="Arial"/>
      <w:sz w:val="36"/>
      <w:lang w:val="en-GB"/>
    </w:rPr>
  </w:style>
  <w:style w:type="character" w:customStyle="1" w:styleId="Heading2Char1">
    <w:name w:val="Heading 2 Char1"/>
    <w:link w:val="Heading2"/>
    <w:locked/>
    <w:rsid w:val="008A56FA"/>
    <w:rPr>
      <w:rFonts w:ascii="Arial" w:hAnsi="Arial"/>
      <w:sz w:val="32"/>
      <w:lang w:val="en-GB"/>
    </w:rPr>
  </w:style>
  <w:style w:type="character" w:customStyle="1" w:styleId="Heading3Char1">
    <w:name w:val="Heading 3 Char1"/>
    <w:basedOn w:val="DefaultParagraphFont"/>
    <w:link w:val="Heading3"/>
    <w:rsid w:val="00A85EBE"/>
    <w:rPr>
      <w:rFonts w:ascii="Arial"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8A56FA"/>
    <w:rPr>
      <w:rFonts w:ascii="Arial" w:hAnsi="Arial"/>
      <w:sz w:val="24"/>
      <w:lang w:val="en-GB"/>
    </w:rPr>
  </w:style>
  <w:style w:type="character" w:customStyle="1" w:styleId="Heading5Char1">
    <w:name w:val="Heading 5 Char1"/>
    <w:basedOn w:val="DefaultParagraphFont"/>
    <w:link w:val="Heading5"/>
    <w:rsid w:val="008A56FA"/>
    <w:rPr>
      <w:rFonts w:ascii="Arial" w:hAnsi="Arial"/>
      <w:sz w:val="22"/>
      <w:lang w:val="en-GB"/>
    </w:rPr>
  </w:style>
  <w:style w:type="paragraph" w:customStyle="1" w:styleId="H6">
    <w:name w:val="H6"/>
    <w:basedOn w:val="Heading5"/>
    <w:next w:val="Normal"/>
    <w:link w:val="H6Char1"/>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link w:val="B4Char"/>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Normal"/>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B47EC"/>
    <w:pPr>
      <w:ind w:left="851"/>
    </w:pPr>
  </w:style>
  <w:style w:type="paragraph" w:customStyle="1" w:styleId="INDENT2">
    <w:name w:val="INDENT2"/>
    <w:basedOn w:val="Normal"/>
    <w:rsid w:val="006B47EC"/>
    <w:pPr>
      <w:ind w:left="1135" w:hanging="284"/>
    </w:pPr>
  </w:style>
  <w:style w:type="paragraph" w:customStyle="1" w:styleId="INDENT3">
    <w:name w:val="INDENT3"/>
    <w:basedOn w:val="Normal"/>
    <w:rsid w:val="006B47EC"/>
    <w:pPr>
      <w:ind w:left="1701" w:hanging="567"/>
    </w:pPr>
  </w:style>
  <w:style w:type="paragraph" w:customStyle="1" w:styleId="FigureTitle">
    <w:name w:val="Figure_Title"/>
    <w:basedOn w:val="Normal"/>
    <w:next w:val="Normal"/>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B47EC"/>
    <w:pPr>
      <w:keepNext/>
      <w:keepLines/>
    </w:pPr>
    <w:rPr>
      <w:b/>
    </w:rPr>
  </w:style>
  <w:style w:type="paragraph" w:customStyle="1" w:styleId="enumlev2">
    <w:name w:val="enumlev2"/>
    <w:basedOn w:val="Normal"/>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B47EC"/>
    <w:pPr>
      <w:keepNext/>
      <w:keepLines/>
      <w:spacing w:before="240"/>
      <w:ind w:left="1418"/>
    </w:pPr>
    <w:rPr>
      <w:rFonts w:ascii="Arial" w:hAnsi="Arial"/>
      <w:b/>
      <w:sz w:val="36"/>
      <w:lang w:val="en-US"/>
    </w:rPr>
  </w:style>
  <w:style w:type="paragraph" w:customStyle="1" w:styleId="Guidance">
    <w:name w:val="Guidance"/>
    <w:basedOn w:val="Normal"/>
    <w:rsid w:val="006B47EC"/>
    <w:rPr>
      <w:i/>
      <w:color w:val="0000FF"/>
    </w:rPr>
  </w:style>
  <w:style w:type="paragraph" w:customStyle="1" w:styleId="ParagrapheNormal">
    <w:name w:val="Paragraphe Normal"/>
    <w:basedOn w:val="Normal"/>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Normal"/>
    <w:rsid w:val="006B47EC"/>
    <w:pPr>
      <w:overflowPunct w:val="0"/>
      <w:autoSpaceDE w:val="0"/>
      <w:autoSpaceDN w:val="0"/>
      <w:adjustRightInd w:val="0"/>
      <w:textAlignment w:val="baseline"/>
    </w:pPr>
  </w:style>
  <w:style w:type="paragraph" w:customStyle="1" w:styleId="Gh6">
    <w:name w:val="Gh6"/>
    <w:basedOn w:val="BodyText2"/>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B47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B47EC"/>
    <w:rPr>
      <w:rFonts w:ascii="Courier New" w:hAnsi="Courier New"/>
      <w:lang w:val="nb-NO"/>
    </w:rPr>
  </w:style>
  <w:style w:type="paragraph" w:styleId="BodyText3">
    <w:name w:val="Body Text 3"/>
    <w:basedOn w:val="Normal"/>
    <w:link w:val="BodyText3Char"/>
    <w:rsid w:val="006B47EC"/>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B47EC"/>
    <w:rPr>
      <w:rFonts w:ascii="Times New Roman" w:hAnsi="Times New Roman"/>
      <w:color w:val="FF0000"/>
      <w:lang w:val="x-none"/>
    </w:rPr>
  </w:style>
  <w:style w:type="character" w:customStyle="1" w:styleId="berschrift1H1HuvudrubrikChar1">
    <w:name w:val="Überschrift 1.H1.Huvudrubrik Char1"/>
    <w:rsid w:val="006B47EC"/>
    <w:rPr>
      <w:rFonts w:ascii="Arial" w:hAnsi="Arial"/>
      <w:sz w:val="36"/>
      <w:lang w:val="en-GB" w:eastAsia="en-US" w:bidi="ar-SA"/>
    </w:rPr>
  </w:style>
  <w:style w:type="character" w:customStyle="1" w:styleId="berschrift2T2Char1">
    <w:name w:val="Überschrift 2.T2 Char1"/>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Normal"/>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Normal"/>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Heading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Char Char4"/>
    <w:rsid w:val="006B47EC"/>
    <w:rPr>
      <w:rFonts w:ascii="Arial" w:hAnsi="Arial"/>
      <w:sz w:val="32"/>
      <w:lang w:val="en-GB" w:eastAsia="en-US" w:bidi="ar-SA"/>
    </w:rPr>
  </w:style>
  <w:style w:type="character" w:customStyle="1" w:styleId="CharChar2">
    <w:name w:val="Char Char2"/>
    <w:rsid w:val="006B47EC"/>
    <w:rPr>
      <w:rFonts w:ascii="Arial" w:hAnsi="Arial"/>
      <w:sz w:val="24"/>
      <w:lang w:val="en-GB" w:eastAsia="en-US" w:bidi="ar-SA"/>
    </w:rPr>
  </w:style>
  <w:style w:type="character" w:customStyle="1" w:styleId="CharChar3">
    <w:name w:val="Char Char3"/>
    <w:rsid w:val="006B47EC"/>
    <w:rPr>
      <w:rFonts w:ascii="Arial" w:hAnsi="Arial"/>
      <w:sz w:val="28"/>
      <w:lang w:val="en-GB" w:eastAsia="en-US" w:bidi="ar-SA"/>
    </w:rPr>
  </w:style>
  <w:style w:type="character" w:customStyle="1" w:styleId="CharChar1">
    <w:name w:val="Char Char1"/>
    <w:rsid w:val="006B47EC"/>
    <w:rPr>
      <w:rFonts w:ascii="Arial" w:hAnsi="Arial"/>
      <w:sz w:val="22"/>
      <w:lang w:val="en-GB" w:eastAsia="en-US" w:bidi="ar-SA"/>
    </w:rPr>
  </w:style>
  <w:style w:type="character" w:customStyle="1" w:styleId="CharChar5">
    <w:name w:val="Char Char5"/>
    <w:rsid w:val="006B47EC"/>
    <w:rPr>
      <w:rFonts w:ascii="Arial" w:hAnsi="Arial"/>
      <w:sz w:val="36"/>
      <w:lang w:val="en-GB" w:eastAsia="en-US" w:bidi="ar-SA"/>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Char Char10"/>
    <w:rsid w:val="006B47EC"/>
    <w:rPr>
      <w:rFonts w:ascii="Arial" w:hAnsi="Arial"/>
      <w:sz w:val="36"/>
      <w:lang w:val="en-GB" w:eastAsia="en-US" w:bidi="ar-SA"/>
    </w:rPr>
  </w:style>
  <w:style w:type="character" w:customStyle="1" w:styleId="CharChar9">
    <w:name w:val="Char Char9"/>
    <w:rsid w:val="006B47EC"/>
    <w:rPr>
      <w:rFonts w:ascii="Arial" w:hAnsi="Arial"/>
      <w:sz w:val="32"/>
      <w:lang w:val="en-GB" w:eastAsia="en-US" w:bidi="ar-SA"/>
    </w:rPr>
  </w:style>
  <w:style w:type="character" w:customStyle="1" w:styleId="CharChar8">
    <w:name w:val="Char Char8"/>
    <w:rsid w:val="006B47EC"/>
    <w:rPr>
      <w:rFonts w:ascii="Arial" w:hAnsi="Arial"/>
      <w:sz w:val="28"/>
      <w:lang w:val="en-GB" w:eastAsia="en-US" w:bidi="ar-SA"/>
    </w:rPr>
  </w:style>
  <w:style w:type="character" w:customStyle="1" w:styleId="CharChar7">
    <w:name w:val="Char Char7"/>
    <w:rsid w:val="006B47EC"/>
    <w:rPr>
      <w:rFonts w:ascii="Arial" w:hAnsi="Arial"/>
      <w:sz w:val="24"/>
      <w:lang w:val="en-GB" w:eastAsia="en-US" w:bidi="ar-SA"/>
    </w:rPr>
  </w:style>
  <w:style w:type="character" w:customStyle="1" w:styleId="CharChar6">
    <w:name w:val="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Revision">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1">
    <w:name w:val="Char Char41"/>
    <w:rsid w:val="006B47EC"/>
    <w:rPr>
      <w:rFonts w:ascii="Arial" w:hAnsi="Arial" w:cs="Arial" w:hint="default"/>
      <w:sz w:val="32"/>
      <w:lang w:val="en-GB" w:eastAsia="en-US" w:bidi="ar-SA"/>
    </w:rPr>
  </w:style>
  <w:style w:type="character" w:customStyle="1" w:styleId="CharChar21">
    <w:name w:val="Char Char21"/>
    <w:rsid w:val="006B47EC"/>
    <w:rPr>
      <w:rFonts w:ascii="Arial" w:hAnsi="Arial" w:cs="Arial" w:hint="default"/>
      <w:sz w:val="24"/>
      <w:lang w:val="en-GB" w:eastAsia="en-US" w:bidi="ar-SA"/>
    </w:rPr>
  </w:style>
  <w:style w:type="character" w:customStyle="1" w:styleId="CharChar31">
    <w:name w:val="Char Char31"/>
    <w:rsid w:val="006B47EC"/>
    <w:rPr>
      <w:rFonts w:ascii="Arial" w:hAnsi="Arial" w:cs="Arial" w:hint="default"/>
      <w:sz w:val="28"/>
      <w:lang w:val="en-GB" w:eastAsia="en-US" w:bidi="ar-SA"/>
    </w:rPr>
  </w:style>
  <w:style w:type="character" w:customStyle="1" w:styleId="CharChar11">
    <w:name w:val="Char Char11"/>
    <w:rsid w:val="006B47EC"/>
    <w:rPr>
      <w:rFonts w:ascii="Arial" w:hAnsi="Arial" w:cs="Arial" w:hint="default"/>
      <w:sz w:val="22"/>
      <w:lang w:val="en-GB" w:eastAsia="en-US" w:bidi="ar-SA"/>
    </w:rPr>
  </w:style>
  <w:style w:type="character" w:customStyle="1" w:styleId="CharChar51">
    <w:name w:val="Char Char51"/>
    <w:rsid w:val="006B47EC"/>
    <w:rPr>
      <w:rFonts w:ascii="Arial" w:hAnsi="Arial" w:cs="Arial" w:hint="default"/>
      <w:sz w:val="36"/>
      <w:lang w:val="en-GB" w:eastAsia="en-US" w:bidi="ar-SA"/>
    </w:rPr>
  </w:style>
  <w:style w:type="character" w:customStyle="1" w:styleId="CharChar101">
    <w:name w:val="Char Char101"/>
    <w:rsid w:val="006B47EC"/>
    <w:rPr>
      <w:rFonts w:ascii="Arial" w:hAnsi="Arial" w:cs="Arial" w:hint="default"/>
      <w:sz w:val="36"/>
      <w:lang w:val="en-GB" w:eastAsia="en-US" w:bidi="ar-SA"/>
    </w:rPr>
  </w:style>
  <w:style w:type="character" w:customStyle="1" w:styleId="CharChar91">
    <w:name w:val="Char Char91"/>
    <w:rsid w:val="006B47EC"/>
    <w:rPr>
      <w:rFonts w:ascii="Arial" w:hAnsi="Arial" w:cs="Arial" w:hint="default"/>
      <w:sz w:val="32"/>
      <w:lang w:val="en-GB" w:eastAsia="en-US" w:bidi="ar-SA"/>
    </w:rPr>
  </w:style>
  <w:style w:type="character" w:customStyle="1" w:styleId="CharChar81">
    <w:name w:val="Char Char81"/>
    <w:rsid w:val="006B47EC"/>
    <w:rPr>
      <w:rFonts w:ascii="Arial" w:hAnsi="Arial" w:cs="Arial" w:hint="default"/>
      <w:sz w:val="28"/>
      <w:lang w:val="en-GB" w:eastAsia="en-US" w:bidi="ar-SA"/>
    </w:rPr>
  </w:style>
  <w:style w:type="character" w:customStyle="1" w:styleId="CharChar71">
    <w:name w:val="Char Char71"/>
    <w:rsid w:val="006B47EC"/>
    <w:rPr>
      <w:rFonts w:ascii="Arial" w:hAnsi="Arial" w:cs="Arial" w:hint="default"/>
      <w:sz w:val="24"/>
      <w:lang w:val="en-GB" w:eastAsia="en-US" w:bidi="ar-SA"/>
    </w:rPr>
  </w:style>
  <w:style w:type="character" w:customStyle="1" w:styleId="CharChar61">
    <w:name w:val="Char Char61"/>
    <w:rsid w:val="006B47EC"/>
    <w:rPr>
      <w:rFonts w:ascii="Arial" w:hAnsi="Arial" w:cs="Arial" w:hint="default"/>
      <w:sz w:val="22"/>
      <w:lang w:val="en-GB" w:eastAsia="en-US" w:bidi="ar-SA"/>
    </w:rPr>
  </w:style>
  <w:style w:type="paragraph" w:customStyle="1" w:styleId="ZchnZchnChar">
    <w:name w:val="Zchn Zchn Char"/>
    <w:basedOn w:val="Normal"/>
    <w:semiHidden/>
    <w:rsid w:val="006B47EC"/>
    <w:pPr>
      <w:spacing w:after="160" w:line="240" w:lineRule="exact"/>
    </w:pPr>
    <w:rPr>
      <w:rFonts w:ascii="Arial" w:hAnsi="Arial"/>
      <w:szCs w:val="22"/>
      <w:lang w:val="en-US"/>
    </w:rPr>
  </w:style>
  <w:style w:type="paragraph" w:customStyle="1" w:styleId="CharCharChar">
    <w:name w:val="Char Char Char"/>
    <w:basedOn w:val="Normal"/>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ListParagraph">
    <w:name w:val="List Paragraph"/>
    <w:basedOn w:val="Normal"/>
    <w:uiPriority w:val="34"/>
    <w:qFormat/>
    <w:rsid w:val="006B47EC"/>
    <w:pPr>
      <w:ind w:left="720"/>
      <w:contextualSpacing/>
    </w:pPr>
  </w:style>
  <w:style w:type="numbering" w:customStyle="1" w:styleId="NoList1">
    <w:name w:val="No List1"/>
    <w:next w:val="NoList"/>
    <w:uiPriority w:val="99"/>
    <w:semiHidden/>
    <w:unhideWhenUsed/>
    <w:rsid w:val="006B47EC"/>
  </w:style>
  <w:style w:type="numbering" w:customStyle="1" w:styleId="NoList11">
    <w:name w:val="No List11"/>
    <w:next w:val="NoList"/>
    <w:uiPriority w:val="99"/>
    <w:semiHidden/>
    <w:rsid w:val="006B47EC"/>
  </w:style>
  <w:style w:type="numbering" w:customStyle="1" w:styleId="NoList2">
    <w:name w:val="No List2"/>
    <w:next w:val="NoList"/>
    <w:uiPriority w:val="99"/>
    <w:semiHidden/>
    <w:unhideWhenUsed/>
    <w:rsid w:val="006B47EC"/>
  </w:style>
  <w:style w:type="numbering" w:customStyle="1" w:styleId="NoList12">
    <w:name w:val="No List12"/>
    <w:next w:val="NoList"/>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NoList"/>
    <w:uiPriority w:val="99"/>
    <w:semiHidden/>
    <w:rsid w:val="006B47EC"/>
  </w:style>
  <w:style w:type="numbering" w:customStyle="1" w:styleId="NoList4">
    <w:name w:val="No List4"/>
    <w:next w:val="NoList"/>
    <w:uiPriority w:val="99"/>
    <w:semiHidden/>
    <w:rsid w:val="006B47EC"/>
  </w:style>
  <w:style w:type="numbering" w:customStyle="1" w:styleId="NoList5">
    <w:name w:val="No List5"/>
    <w:next w:val="NoList"/>
    <w:uiPriority w:val="99"/>
    <w:semiHidden/>
    <w:rsid w:val="006B47EC"/>
  </w:style>
  <w:style w:type="numbering" w:customStyle="1" w:styleId="NoList6">
    <w:name w:val="No List6"/>
    <w:next w:val="NoList"/>
    <w:uiPriority w:val="99"/>
    <w:semiHidden/>
    <w:rsid w:val="006B47EC"/>
  </w:style>
  <w:style w:type="numbering" w:customStyle="1" w:styleId="NoList7">
    <w:name w:val="No List7"/>
    <w:next w:val="NoList"/>
    <w:uiPriority w:val="99"/>
    <w:semiHidden/>
    <w:rsid w:val="006B47EC"/>
  </w:style>
  <w:style w:type="numbering" w:customStyle="1" w:styleId="NoList8">
    <w:name w:val="No List8"/>
    <w:next w:val="NoList"/>
    <w:uiPriority w:val="99"/>
    <w:semiHidden/>
    <w:rsid w:val="006B47EC"/>
  </w:style>
  <w:style w:type="numbering" w:customStyle="1" w:styleId="NoList9">
    <w:name w:val="No List9"/>
    <w:next w:val="NoList"/>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NoList"/>
    <w:uiPriority w:val="99"/>
    <w:semiHidden/>
    <w:unhideWhenUsed/>
    <w:rsid w:val="006B47EC"/>
  </w:style>
  <w:style w:type="numbering" w:customStyle="1" w:styleId="NoList111">
    <w:name w:val="No List111"/>
    <w:next w:val="NoList"/>
    <w:uiPriority w:val="99"/>
    <w:semiHidden/>
    <w:unhideWhenUsed/>
    <w:rsid w:val="006B47EC"/>
  </w:style>
  <w:style w:type="numbering" w:customStyle="1" w:styleId="NoList1111">
    <w:name w:val="No List1111"/>
    <w:next w:val="NoList"/>
    <w:uiPriority w:val="99"/>
    <w:semiHidden/>
    <w:rsid w:val="006B47EC"/>
  </w:style>
  <w:style w:type="numbering" w:customStyle="1" w:styleId="NoList21">
    <w:name w:val="No List21"/>
    <w:next w:val="NoList"/>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358FD-0607-4531-AE18-5CE8FE08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1107</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Ly Thanh 4</cp:lastModifiedBy>
  <cp:revision>2</cp:revision>
  <cp:lastPrinted>1900-01-01T08:00:00Z</cp:lastPrinted>
  <dcterms:created xsi:type="dcterms:W3CDTF">2019-06-26T08:19:00Z</dcterms:created>
  <dcterms:modified xsi:type="dcterms:W3CDTF">2019-06-26T08:19:00Z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